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AA33C9">
        <w:rPr>
          <w:rFonts w:ascii="Arial" w:eastAsia="MS Mincho" w:hAnsi="Arial" w:cs="Arial"/>
          <w:b/>
          <w:sz w:val="24"/>
          <w:szCs w:val="24"/>
        </w:rPr>
        <w:t>-bis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AA33C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</w:t>
      </w:r>
      <w:r w:rsidR="00130387" w:rsidRPr="00130387">
        <w:rPr>
          <w:rFonts w:ascii="Arial" w:eastAsia="MS Mincho" w:hAnsi="Arial" w:cs="Arial"/>
          <w:b/>
          <w:sz w:val="24"/>
          <w:szCs w:val="24"/>
          <w:lang w:eastAsia="zh-CN"/>
        </w:rPr>
        <w:t>R4-2201056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</w:t>
      </w:r>
      <w:r w:rsidR="00AA33C9">
        <w:rPr>
          <w:rFonts w:ascii="Arial" w:eastAsia="MS Mincho" w:hAnsi="Arial" w:cs="Arial"/>
          <w:b/>
          <w:sz w:val="24"/>
          <w:szCs w:val="24"/>
        </w:rPr>
        <w:t>7</w:t>
      </w:r>
      <w:r w:rsidR="00AA33C9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3E7E4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10451">
        <w:rPr>
          <w:rFonts w:ascii="Arial" w:eastAsia="MS Mincho" w:hAnsi="Arial" w:cs="Arial"/>
          <w:b/>
          <w:sz w:val="24"/>
          <w:szCs w:val="24"/>
        </w:rPr>
        <w:t>-</w:t>
      </w:r>
      <w:r w:rsidR="00AA33C9">
        <w:rPr>
          <w:rFonts w:ascii="Arial" w:eastAsia="MS Mincho" w:hAnsi="Arial" w:cs="Arial"/>
          <w:b/>
          <w:sz w:val="24"/>
          <w:szCs w:val="24"/>
        </w:rPr>
        <w:t>25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="00AA33C9">
        <w:rPr>
          <w:rFonts w:ascii="Arial" w:eastAsia="MS Mincho" w:hAnsi="Arial" w:cs="Arial"/>
          <w:b/>
          <w:sz w:val="24"/>
          <w:szCs w:val="24"/>
        </w:rPr>
        <w:t>Jan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 w:rsidR="00AA33C9">
        <w:rPr>
          <w:rFonts w:ascii="Arial" w:hAnsi="Arial" w:cs="Arial"/>
          <w:b/>
          <w:sz w:val="24"/>
          <w:szCs w:val="24"/>
          <w:lang w:eastAsia="zh-CN"/>
        </w:rPr>
        <w:t>2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AA33C9">
        <w:rPr>
          <w:rFonts w:ascii="Arial" w:hAnsi="Arial" w:cs="Arial"/>
          <w:color w:val="000000"/>
          <w:sz w:val="22"/>
          <w:lang w:eastAsia="zh-CN"/>
        </w:rPr>
        <w:t>Verizon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</w:t>
      </w:r>
      <w:r w:rsidR="00AA33C9">
        <w:rPr>
          <w:rFonts w:ascii="Arial" w:eastAsiaTheme="minorEastAsia" w:hAnsi="Arial" w:cs="Arial"/>
          <w:color w:val="000000"/>
          <w:sz w:val="22"/>
          <w:lang w:eastAsia="zh-CN"/>
        </w:rPr>
        <w:t>5-n48-n</w:t>
      </w:r>
      <w:r w:rsidR="00A77C04">
        <w:rPr>
          <w:rFonts w:ascii="Arial" w:eastAsiaTheme="minorEastAsia" w:hAnsi="Arial" w:cs="Arial"/>
          <w:color w:val="000000"/>
          <w:sz w:val="22"/>
          <w:lang w:eastAsia="zh-CN"/>
        </w:rPr>
        <w:t>66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AA33C9" w:rsidRPr="00AA33C9">
        <w:rPr>
          <w:rFonts w:ascii="Arial" w:eastAsia="MS Mincho" w:hAnsi="Arial" w:cs="Arial"/>
          <w:color w:val="000000"/>
          <w:sz w:val="22"/>
          <w:lang w:val="pt-BR" w:eastAsia="ja-JP"/>
        </w:rPr>
        <w:t>5.11.1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AA33C9">
        <w:rPr>
          <w:rFonts w:eastAsiaTheme="minorEastAsia"/>
          <w:lang w:eastAsia="zh-CN"/>
        </w:rPr>
        <w:t>CA_n5-n48</w:t>
      </w:r>
      <w:r w:rsidR="00A77C04">
        <w:rPr>
          <w:rFonts w:eastAsiaTheme="minorEastAsia"/>
          <w:lang w:eastAsia="zh-CN"/>
        </w:rPr>
        <w:t>-n66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1D4704" w:rsidRPr="001D4704" w:rsidRDefault="00AA33C9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bCs/>
        </w:rPr>
        <w:t>R4-2118209</w:t>
      </w:r>
      <w:r w:rsidR="001D4704" w:rsidRPr="001D4704">
        <w:rPr>
          <w:bCs/>
        </w:rPr>
        <w:t xml:space="preserve"> Revised WID on Rel-17 NR Inter-band Carrier Aggregation</w:t>
      </w:r>
      <w:r w:rsidR="00B66C44">
        <w:rPr>
          <w:bCs/>
        </w:rPr>
        <w:t xml:space="preserve"> </w:t>
      </w:r>
      <w:r w:rsidR="001D4704" w:rsidRPr="001D4704">
        <w:rPr>
          <w:bCs/>
        </w:rPr>
        <w:t>Dual Connectivity f</w:t>
      </w:r>
      <w:r w:rsidR="001D4704">
        <w:rPr>
          <w:bCs/>
        </w:rPr>
        <w:t>or 3 bands DL with 2 bands UL</w:t>
      </w:r>
    </w:p>
    <w:p w:rsidR="001D4704" w:rsidRPr="009B51C0" w:rsidRDefault="00AA33C9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R4-2118598 TR 38.717-03-02 v0.7</w:t>
      </w:r>
      <w:r w:rsidR="001D4704">
        <w:rPr>
          <w:rFonts w:eastAsia="MS Mincho"/>
        </w:rPr>
        <w:t>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7076C5" w:rsidRPr="00F97765" w:rsidRDefault="007076C5" w:rsidP="007076C5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6" w:author="yuanyuan zhang/RF Performance Standard Research Lab/Engineer/Samsung Electronics" w:date="2022-01-10T11:12:00Z"/>
          <w:rFonts w:ascii="Arial" w:eastAsia="Times New Roman" w:hAnsi="Arial" w:cs="Arial"/>
          <w:sz w:val="28"/>
          <w:szCs w:val="28"/>
          <w:lang w:val="en-US" w:eastAsia="zh-CN"/>
        </w:rPr>
      </w:pPr>
      <w:bookmarkStart w:id="7" w:name="_Toc11054"/>
      <w:ins w:id="8" w:author="yuanyuan zhang/RF Performance Standard Research Lab/Engineer/Samsung Electronics" w:date="2022-01-10T11:12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</w:t>
        </w:r>
        <w:proofErr w:type="gramStart"/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proofErr w:type="gramEnd"/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 w:rsidRPr="00F97765">
          <w:rPr>
            <w:rFonts w:ascii="Arial" w:hAnsi="Arial"/>
            <w:sz w:val="28"/>
            <w:szCs w:val="28"/>
            <w:lang w:val="en-US"/>
          </w:rPr>
          <w:t>CA_n</w:t>
        </w:r>
        <w:r>
          <w:rPr>
            <w:rFonts w:ascii="Arial" w:hAnsi="Arial"/>
            <w:sz w:val="28"/>
            <w:szCs w:val="28"/>
            <w:lang w:val="en-US"/>
          </w:rPr>
          <w:t>5</w:t>
        </w:r>
        <w:r w:rsidRPr="00F97765">
          <w:rPr>
            <w:rFonts w:ascii="Arial" w:hAnsi="Arial"/>
            <w:sz w:val="28"/>
            <w:szCs w:val="28"/>
            <w:lang w:val="en-US"/>
          </w:rPr>
          <w:t>-</w:t>
        </w:r>
        <w:r>
          <w:rPr>
            <w:rFonts w:ascii="Arial" w:hAnsi="Arial"/>
            <w:sz w:val="28"/>
            <w:szCs w:val="28"/>
            <w:lang w:val="en-US"/>
          </w:rPr>
          <w:t>n48</w:t>
        </w:r>
        <w:r w:rsidRPr="00F97765">
          <w:rPr>
            <w:rFonts w:ascii="Arial" w:hAnsi="Arial"/>
            <w:sz w:val="28"/>
            <w:szCs w:val="28"/>
            <w:lang w:val="en-US"/>
          </w:rPr>
          <w:t>-n</w:t>
        </w:r>
        <w:bookmarkEnd w:id="7"/>
        <w:r>
          <w:rPr>
            <w:rFonts w:ascii="Arial" w:hAnsi="Arial"/>
            <w:sz w:val="28"/>
            <w:szCs w:val="28"/>
            <w:lang w:val="en-US"/>
          </w:rPr>
          <w:t>66</w:t>
        </w:r>
      </w:ins>
    </w:p>
    <w:p w:rsidR="007076C5" w:rsidRPr="00F97765" w:rsidRDefault="007076C5" w:rsidP="007076C5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" w:author="yuanyuan zhang/RF Performance Standard Research Lab/Engineer/Samsung Electronics" w:date="2022-01-10T11:12:00Z"/>
          <w:rFonts w:ascii="Arial" w:eastAsia="Times New Roman" w:hAnsi="Arial"/>
          <w:sz w:val="24"/>
          <w:lang w:eastAsia="zh-CN"/>
        </w:rPr>
      </w:pPr>
      <w:bookmarkStart w:id="10" w:name="_Toc19728"/>
      <w:ins w:id="11" w:author="yuanyuan zhang/RF Performance Standard Research Lab/Engineer/Samsung Electronics" w:date="2022-01-10T11:12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"/>
      </w:ins>
    </w:p>
    <w:p w:rsidR="007076C5" w:rsidRPr="00F97765" w:rsidRDefault="007076C5" w:rsidP="007076C5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2" w:author="yuanyuan zhang/RF Performance Standard Research Lab/Engineer/Samsung Electronics" w:date="2022-01-10T11:12:00Z"/>
          <w:rFonts w:ascii="Arial" w:eastAsia="MS Mincho" w:hAnsi="Arial"/>
          <w:b/>
          <w:color w:val="000000"/>
          <w:lang w:val="en-US" w:eastAsia="ko-KR"/>
        </w:rPr>
      </w:pPr>
      <w:ins w:id="13" w:author="yuanyuan zhang/RF Performance Standard Research Lab/Engineer/Samsung Electronics" w:date="2022-01-10T11:12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10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 w:rsidR="007076C5" w:rsidRPr="00C658EC" w:rsidTr="004B56A0">
        <w:trPr>
          <w:trHeight w:val="268"/>
          <w:jc w:val="center"/>
          <w:ins w:id="14" w:author="yuanyuan zhang/RF Performance Standard Research Lab/Engineer/Samsung Electronics" w:date="2022-01-10T11:12:00Z"/>
        </w:trPr>
        <w:tc>
          <w:tcPr>
            <w:tcW w:w="2067" w:type="dxa"/>
            <w:vMerge w:val="restart"/>
            <w:vAlign w:val="center"/>
          </w:tcPr>
          <w:p w:rsidR="007076C5" w:rsidRPr="00C658EC" w:rsidRDefault="007076C5" w:rsidP="004B56A0">
            <w:pPr>
              <w:keepNext/>
              <w:keepLines/>
              <w:spacing w:after="0"/>
              <w:jc w:val="center"/>
              <w:rPr>
                <w:ins w:id="15" w:author="yuanyuan zhang/RF Performance Standard Research Lab/Engineer/Samsung Electronics" w:date="2022-01-10T11:12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16" w:author="yuanyuan zhang/RF Performance Standard Research Lab/Engineer/Samsung Electronics" w:date="2022-01-10T11:12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lang w:eastAsia="ja-JP"/>
                </w:rPr>
                <w:t>NR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960" w:type="dxa"/>
            <w:vMerge w:val="restart"/>
            <w:vAlign w:val="center"/>
          </w:tcPr>
          <w:p w:rsidR="007076C5" w:rsidRPr="00C658EC" w:rsidRDefault="007076C5" w:rsidP="004B56A0">
            <w:pPr>
              <w:keepNext/>
              <w:keepLines/>
              <w:spacing w:after="0"/>
              <w:jc w:val="center"/>
              <w:rPr>
                <w:ins w:id="17" w:author="yuanyuan zhang/RF Performance Standard Research Lab/Engineer/Samsung Electronics" w:date="2022-01-10T11:12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18" w:author="yuanyuan zhang/RF Performance Standard Research Lab/Engineer/Samsung Electronics" w:date="2022-01-10T11:12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lang w:eastAsia="ja-JP"/>
                </w:rPr>
                <w:t xml:space="preserve"> NR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:rsidR="007076C5" w:rsidRPr="00C658EC" w:rsidRDefault="007076C5" w:rsidP="004B56A0">
            <w:pPr>
              <w:keepNext/>
              <w:keepLines/>
              <w:spacing w:after="0"/>
              <w:jc w:val="center"/>
              <w:rPr>
                <w:ins w:id="19" w:author="yuanyuan zhang/RF Performance Standard Research Lab/Engineer/Samsung Electronics" w:date="2022-01-10T11:12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20" w:author="yuanyuan zhang/RF Performance Standard Research Lab/Engineer/Samsung Electronics" w:date="2022-01-10T11:12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7076C5" w:rsidRPr="00C658EC" w:rsidRDefault="007076C5" w:rsidP="004B56A0">
            <w:pPr>
              <w:keepNext/>
              <w:keepLines/>
              <w:spacing w:after="0"/>
              <w:jc w:val="center"/>
              <w:rPr>
                <w:ins w:id="21" w:author="yuanyuan zhang/RF Performance Standard Research Lab/Engineer/Samsung Electronics" w:date="2022-01-10T11:12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22" w:author="yuanyuan zhang/RF Performance Standard Research Lab/Engineer/Samsung Electronics" w:date="2022-01-10T11:12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7076C5" w:rsidRPr="00C658EC" w:rsidRDefault="007076C5" w:rsidP="004B56A0">
            <w:pPr>
              <w:keepNext/>
              <w:keepLines/>
              <w:spacing w:after="0"/>
              <w:jc w:val="center"/>
              <w:rPr>
                <w:ins w:id="23" w:author="yuanyuan zhang/RF Performance Standard Research Lab/Engineer/Samsung Electronics" w:date="2022-01-10T11:12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24" w:author="yuanyuan zhang/RF Performance Standard Research Lab/Engineer/Samsung Electronics" w:date="2022-01-10T11:12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Duplex</w:t>
              </w:r>
            </w:ins>
          </w:p>
          <w:p w:rsidR="007076C5" w:rsidRPr="00C658EC" w:rsidRDefault="007076C5" w:rsidP="004B56A0">
            <w:pPr>
              <w:keepNext/>
              <w:keepLines/>
              <w:spacing w:after="0"/>
              <w:jc w:val="center"/>
              <w:rPr>
                <w:ins w:id="25" w:author="yuanyuan zhang/RF Performance Standard Research Lab/Engineer/Samsung Electronics" w:date="2022-01-10T11:12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26" w:author="yuanyuan zhang/RF Performance Standard Research Lab/Engineer/Samsung Electronics" w:date="2022-01-10T11:12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mode</w:t>
              </w:r>
            </w:ins>
          </w:p>
        </w:tc>
      </w:tr>
      <w:tr w:rsidR="007076C5" w:rsidRPr="00C658EC" w:rsidTr="004B56A0">
        <w:trPr>
          <w:trHeight w:val="184"/>
          <w:jc w:val="center"/>
          <w:ins w:id="27" w:author="yuanyuan zhang/RF Performance Standard Research Lab/Engineer/Samsung Electronics" w:date="2022-01-10T11:12:00Z"/>
        </w:trPr>
        <w:tc>
          <w:tcPr>
            <w:tcW w:w="2067" w:type="dxa"/>
            <w:vMerge/>
          </w:tcPr>
          <w:p w:rsidR="007076C5" w:rsidRPr="00C658EC" w:rsidRDefault="007076C5" w:rsidP="004B56A0">
            <w:pPr>
              <w:keepNext/>
              <w:keepLines/>
              <w:spacing w:after="0"/>
              <w:rPr>
                <w:ins w:id="28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60" w:type="dxa"/>
            <w:vMerge/>
          </w:tcPr>
          <w:p w:rsidR="007076C5" w:rsidRPr="00C658EC" w:rsidRDefault="007076C5" w:rsidP="004B56A0">
            <w:pPr>
              <w:keepNext/>
              <w:keepLines/>
              <w:spacing w:after="0"/>
              <w:rPr>
                <w:ins w:id="29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7076C5" w:rsidRPr="00C658EC" w:rsidRDefault="007076C5" w:rsidP="004B56A0">
            <w:pPr>
              <w:keepNext/>
              <w:keepLines/>
              <w:spacing w:after="0"/>
              <w:jc w:val="center"/>
              <w:rPr>
                <w:ins w:id="30" w:author="yuanyuan zhang/RF Performance Standard Research Lab/Engineer/Samsung Electronics" w:date="2022-01-10T11:12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31" w:author="yuanyuan zhang/RF Performance Standard Research Lab/Engineer/Samsung Electronics" w:date="2022-01-10T11:12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7076C5" w:rsidRPr="00C658EC" w:rsidRDefault="007076C5" w:rsidP="004B56A0">
            <w:pPr>
              <w:keepNext/>
              <w:keepLines/>
              <w:spacing w:after="0"/>
              <w:jc w:val="center"/>
              <w:rPr>
                <w:ins w:id="32" w:author="yuanyuan zhang/RF Performance Standard Research Lab/Engineer/Samsung Electronics" w:date="2022-01-10T11:12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33" w:author="yuanyuan zhang/RF Performance Standard Research Lab/Engineer/Samsung Electronics" w:date="2022-01-10T11:12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7076C5" w:rsidRPr="00C658EC" w:rsidRDefault="007076C5" w:rsidP="004B56A0">
            <w:pPr>
              <w:keepNext/>
              <w:keepLines/>
              <w:spacing w:after="0"/>
              <w:rPr>
                <w:ins w:id="34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7076C5" w:rsidRPr="00C658EC" w:rsidTr="004B56A0">
        <w:trPr>
          <w:trHeight w:val="184"/>
          <w:jc w:val="center"/>
          <w:ins w:id="35" w:author="yuanyuan zhang/RF Performance Standard Research Lab/Engineer/Samsung Electronics" w:date="2022-01-10T11:12:00Z"/>
        </w:trPr>
        <w:tc>
          <w:tcPr>
            <w:tcW w:w="2067" w:type="dxa"/>
            <w:vMerge/>
          </w:tcPr>
          <w:p w:rsidR="007076C5" w:rsidRPr="00C658EC" w:rsidRDefault="007076C5" w:rsidP="004B56A0">
            <w:pPr>
              <w:keepNext/>
              <w:keepLines/>
              <w:spacing w:after="0"/>
              <w:rPr>
                <w:ins w:id="36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60" w:type="dxa"/>
            <w:vMerge/>
          </w:tcPr>
          <w:p w:rsidR="007076C5" w:rsidRPr="00C658EC" w:rsidRDefault="007076C5" w:rsidP="004B56A0">
            <w:pPr>
              <w:keepNext/>
              <w:keepLines/>
              <w:spacing w:after="0"/>
              <w:rPr>
                <w:ins w:id="37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7076C5" w:rsidRPr="00C658EC" w:rsidRDefault="007076C5" w:rsidP="004B56A0">
            <w:pPr>
              <w:keepNext/>
              <w:keepLines/>
              <w:spacing w:after="0"/>
              <w:jc w:val="center"/>
              <w:rPr>
                <w:ins w:id="38" w:author="yuanyuan zhang/RF Performance Standard Research Lab/Engineer/Samsung Electronics" w:date="2022-01-10T11:12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proofErr w:type="spellStart"/>
            <w:ins w:id="39" w:author="yuanyuan zhang/RF Performance Standard Research Lab/Engineer/Samsung Electronics" w:date="2022-01-10T11:12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F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 xml:space="preserve"> – </w:t>
              </w:r>
              <w:proofErr w:type="spellStart"/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F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7076C5" w:rsidRPr="00C658EC" w:rsidRDefault="007076C5" w:rsidP="004B56A0">
            <w:pPr>
              <w:keepNext/>
              <w:keepLines/>
              <w:spacing w:after="0"/>
              <w:jc w:val="center"/>
              <w:rPr>
                <w:ins w:id="40" w:author="yuanyuan zhang/RF Performance Standard Research Lab/Engineer/Samsung Electronics" w:date="2022-01-10T11:12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proofErr w:type="spellStart"/>
            <w:ins w:id="41" w:author="yuanyuan zhang/RF Performance Standard Research Lab/Engineer/Samsung Electronics" w:date="2022-01-10T11:12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F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 xml:space="preserve"> – </w:t>
              </w:r>
              <w:proofErr w:type="spellStart"/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F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7076C5" w:rsidRPr="00C658EC" w:rsidRDefault="007076C5" w:rsidP="004B56A0">
            <w:pPr>
              <w:keepNext/>
              <w:keepLines/>
              <w:spacing w:after="0"/>
              <w:rPr>
                <w:ins w:id="42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7076C5" w:rsidRPr="00133E8C" w:rsidTr="004B56A0">
        <w:trPr>
          <w:trHeight w:val="268"/>
          <w:jc w:val="center"/>
          <w:ins w:id="43" w:author="yuanyuan zhang/RF Performance Standard Research Lab/Engineer/Samsung Electronics" w:date="2022-01-10T11:12:00Z"/>
        </w:trPr>
        <w:tc>
          <w:tcPr>
            <w:tcW w:w="2067" w:type="dxa"/>
            <w:vMerge w:val="restart"/>
            <w:vAlign w:val="center"/>
          </w:tcPr>
          <w:p w:rsidR="007076C5" w:rsidRPr="00133E8C" w:rsidRDefault="007076C5" w:rsidP="004B56A0">
            <w:pPr>
              <w:keepNext/>
              <w:keepLines/>
              <w:spacing w:after="0"/>
              <w:jc w:val="center"/>
              <w:rPr>
                <w:ins w:id="44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45" w:author="yuanyuan zhang/RF Performance Standard Research Lab/Engineer/Samsung Electronics" w:date="2022-01-10T11:1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CA_n5-n48-n66</w:t>
              </w:r>
            </w:ins>
          </w:p>
          <w:p w:rsidR="007076C5" w:rsidRPr="00133E8C" w:rsidRDefault="007076C5" w:rsidP="004B56A0">
            <w:pPr>
              <w:keepNext/>
              <w:keepLines/>
              <w:spacing w:after="0"/>
              <w:jc w:val="center"/>
              <w:rPr>
                <w:ins w:id="46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vertAlign w:val="superscript"/>
                <w:lang w:val="en-US" w:eastAsia="zh-CN"/>
              </w:rPr>
            </w:pPr>
            <w:ins w:id="47" w:author="yuanyuan zhang/RF Performance Standard Research Lab/Engineer/Samsung Electronics" w:date="2022-01-10T11:1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vertAlign w:val="superscript"/>
                  <w:lang w:val="en-US" w:eastAsia="zh-CN"/>
                </w:rPr>
                <w:t xml:space="preserve"> </w:t>
              </w:r>
            </w:ins>
          </w:p>
        </w:tc>
        <w:tc>
          <w:tcPr>
            <w:tcW w:w="960" w:type="dxa"/>
            <w:vAlign w:val="center"/>
          </w:tcPr>
          <w:p w:rsidR="007076C5" w:rsidRPr="00133E8C" w:rsidRDefault="007076C5" w:rsidP="004B56A0">
            <w:pPr>
              <w:keepNext/>
              <w:keepLines/>
              <w:spacing w:after="0"/>
              <w:jc w:val="center"/>
              <w:rPr>
                <w:ins w:id="48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49" w:author="yuanyuan zhang/RF Performance Standard Research Lab/Engineer/Samsung Electronics" w:date="2022-01-10T11:1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:rsidR="007076C5" w:rsidRPr="00133E8C" w:rsidRDefault="007076C5" w:rsidP="004B56A0">
            <w:pPr>
              <w:keepNext/>
              <w:keepLines/>
              <w:spacing w:after="0"/>
              <w:jc w:val="center"/>
              <w:rPr>
                <w:ins w:id="50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51" w:author="yuanyuan zhang/RF Performance Standard Research Lab/Engineer/Samsung Electronics" w:date="2022-01-10T11:12:00Z">
              <w:r w:rsidRPr="00133E8C">
                <w:rPr>
                  <w:rFonts w:ascii="Arial" w:hAnsi="Arial" w:cs="Arial"/>
                  <w:sz w:val="18"/>
                  <w:szCs w:val="18"/>
                </w:rPr>
                <w:t xml:space="preserve">824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7076C5" w:rsidRPr="00133E8C" w:rsidRDefault="007076C5" w:rsidP="004B56A0">
            <w:pPr>
              <w:keepNext/>
              <w:keepLines/>
              <w:spacing w:after="0"/>
              <w:jc w:val="center"/>
              <w:rPr>
                <w:ins w:id="52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53" w:author="yuanyuan zhang/RF Performance Standard Research Lab/Engineer/Samsung Electronics" w:date="2022-01-10T11:1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7076C5" w:rsidRPr="00133E8C" w:rsidRDefault="007076C5" w:rsidP="004B56A0">
            <w:pPr>
              <w:keepNext/>
              <w:keepLines/>
              <w:spacing w:after="0"/>
              <w:jc w:val="center"/>
              <w:rPr>
                <w:ins w:id="54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55" w:author="yuanyuan zhang/RF Performance Standard Research Lab/Engineer/Samsung Electronics" w:date="2022-01-10T11:1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849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7076C5" w:rsidRPr="00133E8C" w:rsidRDefault="007076C5" w:rsidP="004B56A0">
            <w:pPr>
              <w:keepNext/>
              <w:keepLines/>
              <w:spacing w:after="0"/>
              <w:jc w:val="center"/>
              <w:rPr>
                <w:ins w:id="56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57" w:author="yuanyuan zhang/RF Performance Standard Research Lab/Engineer/Samsung Electronics" w:date="2022-01-10T11:1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869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7076C5" w:rsidRPr="00133E8C" w:rsidRDefault="007076C5" w:rsidP="004B56A0">
            <w:pPr>
              <w:keepNext/>
              <w:keepLines/>
              <w:spacing w:after="0"/>
              <w:jc w:val="center"/>
              <w:rPr>
                <w:ins w:id="58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59" w:author="yuanyuan zhang/RF Performance Standard Research Lab/Engineer/Samsung Electronics" w:date="2022-01-10T11:1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7076C5" w:rsidRPr="00133E8C" w:rsidRDefault="007076C5" w:rsidP="004B56A0">
            <w:pPr>
              <w:keepNext/>
              <w:keepLines/>
              <w:spacing w:after="0"/>
              <w:jc w:val="center"/>
              <w:rPr>
                <w:ins w:id="60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61" w:author="yuanyuan zhang/RF Performance Standard Research Lab/Engineer/Samsung Electronics" w:date="2022-01-10T11:1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894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7076C5" w:rsidRPr="00133E8C" w:rsidRDefault="007076C5" w:rsidP="004B56A0">
            <w:pPr>
              <w:keepNext/>
              <w:keepLines/>
              <w:spacing w:after="0"/>
              <w:jc w:val="center"/>
              <w:rPr>
                <w:ins w:id="62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63" w:author="yuanyuan zhang/RF Performance Standard Research Lab/Engineer/Samsung Electronics" w:date="2022-01-10T11:1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F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ja-JP"/>
                </w:rPr>
                <w:t>DD</w:t>
              </w:r>
            </w:ins>
          </w:p>
        </w:tc>
      </w:tr>
      <w:tr w:rsidR="007076C5" w:rsidRPr="00133E8C" w:rsidTr="004B56A0">
        <w:trPr>
          <w:trHeight w:val="268"/>
          <w:jc w:val="center"/>
          <w:ins w:id="64" w:author="yuanyuan zhang/RF Performance Standard Research Lab/Engineer/Samsung Electronics" w:date="2022-01-10T11:12:00Z"/>
        </w:trPr>
        <w:tc>
          <w:tcPr>
            <w:tcW w:w="2067" w:type="dxa"/>
            <w:vMerge/>
            <w:vAlign w:val="center"/>
          </w:tcPr>
          <w:p w:rsidR="007076C5" w:rsidRPr="00133E8C" w:rsidRDefault="007076C5" w:rsidP="004B56A0">
            <w:pPr>
              <w:keepNext/>
              <w:keepLines/>
              <w:spacing w:after="0"/>
              <w:jc w:val="center"/>
              <w:rPr>
                <w:ins w:id="65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</w:p>
        </w:tc>
        <w:tc>
          <w:tcPr>
            <w:tcW w:w="960" w:type="dxa"/>
            <w:vAlign w:val="center"/>
          </w:tcPr>
          <w:p w:rsidR="007076C5" w:rsidRPr="00133E8C" w:rsidRDefault="007076C5" w:rsidP="004B56A0">
            <w:pPr>
              <w:keepNext/>
              <w:keepLines/>
              <w:spacing w:after="0"/>
              <w:jc w:val="center"/>
              <w:rPr>
                <w:ins w:id="66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67" w:author="yuanyuan zhang/RF Performance Standard Research Lab/Engineer/Samsung Electronics" w:date="2022-01-10T11:1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:rsidR="007076C5" w:rsidRPr="00133E8C" w:rsidRDefault="007076C5" w:rsidP="004B56A0">
            <w:pPr>
              <w:keepNext/>
              <w:keepLines/>
              <w:spacing w:after="0"/>
              <w:jc w:val="center"/>
              <w:rPr>
                <w:ins w:id="68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69" w:author="yuanyuan zhang/RF Performance Standard Research Lab/Engineer/Samsung Electronics" w:date="2022-01-10T11:1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3550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7076C5" w:rsidRPr="00133E8C" w:rsidRDefault="007076C5" w:rsidP="004B56A0">
            <w:pPr>
              <w:keepNext/>
              <w:keepLines/>
              <w:spacing w:after="0"/>
              <w:jc w:val="center"/>
              <w:rPr>
                <w:ins w:id="70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71" w:author="yuanyuan zhang/RF Performance Standard Research Lab/Engineer/Samsung Electronics" w:date="2022-01-10T11:1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7076C5" w:rsidRPr="00133E8C" w:rsidRDefault="007076C5" w:rsidP="004B56A0">
            <w:pPr>
              <w:keepNext/>
              <w:keepLines/>
              <w:spacing w:after="0"/>
              <w:jc w:val="center"/>
              <w:rPr>
                <w:ins w:id="72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73" w:author="yuanyuan zhang/RF Performance Standard Research Lab/Engineer/Samsung Electronics" w:date="2022-01-10T11:1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3700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7076C5" w:rsidRPr="00133E8C" w:rsidRDefault="007076C5" w:rsidP="004B56A0">
            <w:pPr>
              <w:keepNext/>
              <w:keepLines/>
              <w:spacing w:after="0"/>
              <w:jc w:val="center"/>
              <w:rPr>
                <w:ins w:id="74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75" w:author="yuanyuan zhang/RF Performance Standard Research Lab/Engineer/Samsung Electronics" w:date="2022-01-10T11:1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3550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7076C5" w:rsidRPr="00133E8C" w:rsidRDefault="007076C5" w:rsidP="004B56A0">
            <w:pPr>
              <w:keepNext/>
              <w:keepLines/>
              <w:spacing w:after="0"/>
              <w:jc w:val="center"/>
              <w:rPr>
                <w:ins w:id="76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77" w:author="yuanyuan zhang/RF Performance Standard Research Lab/Engineer/Samsung Electronics" w:date="2022-01-10T11:1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7076C5" w:rsidRPr="00133E8C" w:rsidRDefault="007076C5" w:rsidP="004B56A0">
            <w:pPr>
              <w:keepNext/>
              <w:keepLines/>
              <w:spacing w:after="0"/>
              <w:jc w:val="center"/>
              <w:rPr>
                <w:ins w:id="78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79" w:author="yuanyuan zhang/RF Performance Standard Research Lab/Engineer/Samsung Electronics" w:date="2022-01-10T11:1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3700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7076C5" w:rsidRPr="00133E8C" w:rsidRDefault="007076C5" w:rsidP="004B56A0">
            <w:pPr>
              <w:keepNext/>
              <w:keepLines/>
              <w:spacing w:after="0"/>
              <w:jc w:val="center"/>
              <w:rPr>
                <w:ins w:id="80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81" w:author="yuanyuan zhang/RF Performance Standard Research Lab/Engineer/Samsung Electronics" w:date="2022-01-10T11:1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TDD</w:t>
              </w:r>
            </w:ins>
          </w:p>
        </w:tc>
      </w:tr>
      <w:tr w:rsidR="007076C5" w:rsidRPr="00133E8C" w:rsidTr="004B56A0">
        <w:trPr>
          <w:trHeight w:val="358"/>
          <w:jc w:val="center"/>
          <w:ins w:id="82" w:author="yuanyuan zhang/RF Performance Standard Research Lab/Engineer/Samsung Electronics" w:date="2022-01-10T11:12:00Z"/>
        </w:trPr>
        <w:tc>
          <w:tcPr>
            <w:tcW w:w="2067" w:type="dxa"/>
            <w:vMerge/>
          </w:tcPr>
          <w:p w:rsidR="007076C5" w:rsidRPr="00133E8C" w:rsidRDefault="007076C5" w:rsidP="004B56A0">
            <w:pPr>
              <w:spacing w:after="0"/>
              <w:rPr>
                <w:ins w:id="83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60" w:type="dxa"/>
            <w:vAlign w:val="center"/>
          </w:tcPr>
          <w:p w:rsidR="007076C5" w:rsidRPr="00133E8C" w:rsidRDefault="007076C5" w:rsidP="004B56A0">
            <w:pPr>
              <w:keepNext/>
              <w:keepLines/>
              <w:spacing w:after="0"/>
              <w:jc w:val="center"/>
              <w:rPr>
                <w:ins w:id="84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85" w:author="yuanyuan zhang/RF Performance Standard Research Lab/Engineer/Samsung Electronics" w:date="2022-01-10T11:1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:rsidR="007076C5" w:rsidRPr="00133E8C" w:rsidRDefault="007076C5" w:rsidP="004B56A0">
            <w:pPr>
              <w:keepNext/>
              <w:keepLines/>
              <w:spacing w:after="0"/>
              <w:jc w:val="center"/>
              <w:rPr>
                <w:ins w:id="86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87" w:author="yuanyuan zhang/RF Performance Standard Research Lab/Engineer/Samsung Electronics" w:date="2022-01-10T11:1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1710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7076C5" w:rsidRPr="00133E8C" w:rsidRDefault="007076C5" w:rsidP="004B56A0">
            <w:pPr>
              <w:keepNext/>
              <w:keepLines/>
              <w:spacing w:after="0"/>
              <w:jc w:val="center"/>
              <w:rPr>
                <w:ins w:id="88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89" w:author="yuanyuan zhang/RF Performance Standard Research Lab/Engineer/Samsung Electronics" w:date="2022-01-10T11:1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7076C5" w:rsidRPr="00133E8C" w:rsidRDefault="007076C5" w:rsidP="004B56A0">
            <w:pPr>
              <w:keepNext/>
              <w:keepLines/>
              <w:spacing w:after="0"/>
              <w:jc w:val="center"/>
              <w:rPr>
                <w:ins w:id="90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91" w:author="yuanyuan zhang/RF Performance Standard Research Lab/Engineer/Samsung Electronics" w:date="2022-01-10T11:1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1780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7076C5" w:rsidRPr="00133E8C" w:rsidRDefault="007076C5" w:rsidP="004B56A0">
            <w:pPr>
              <w:keepNext/>
              <w:keepLines/>
              <w:spacing w:after="0"/>
              <w:jc w:val="center"/>
              <w:rPr>
                <w:ins w:id="92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93" w:author="yuanyuan zhang/RF Performance Standard Research Lab/Engineer/Samsung Electronics" w:date="2022-01-10T11:1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2110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7076C5" w:rsidRPr="00133E8C" w:rsidRDefault="007076C5" w:rsidP="004B56A0">
            <w:pPr>
              <w:keepNext/>
              <w:keepLines/>
              <w:spacing w:after="0"/>
              <w:jc w:val="center"/>
              <w:rPr>
                <w:ins w:id="94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95" w:author="yuanyuan zhang/RF Performance Standard Research Lab/Engineer/Samsung Electronics" w:date="2022-01-10T11:1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7076C5" w:rsidRPr="00133E8C" w:rsidRDefault="007076C5" w:rsidP="004B56A0">
            <w:pPr>
              <w:keepNext/>
              <w:keepLines/>
              <w:spacing w:after="0"/>
              <w:jc w:val="center"/>
              <w:rPr>
                <w:ins w:id="96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97" w:author="yuanyuan zhang/RF Performance Standard Research Lab/Engineer/Samsung Electronics" w:date="2022-01-10T11:1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2200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7076C5" w:rsidRPr="00133E8C" w:rsidRDefault="007076C5" w:rsidP="004B56A0">
            <w:pPr>
              <w:keepNext/>
              <w:keepLines/>
              <w:spacing w:after="0"/>
              <w:jc w:val="center"/>
              <w:rPr>
                <w:ins w:id="98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99" w:author="yuanyuan zhang/RF Performance Standard Research Lab/Engineer/Samsung Electronics" w:date="2022-01-10T11:1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F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DD</w:t>
              </w:r>
            </w:ins>
          </w:p>
        </w:tc>
      </w:tr>
    </w:tbl>
    <w:p w:rsidR="007076C5" w:rsidRPr="00F97765" w:rsidRDefault="007076C5" w:rsidP="007076C5">
      <w:pPr>
        <w:spacing w:line="259" w:lineRule="auto"/>
        <w:rPr>
          <w:ins w:id="100" w:author="yuanyuan zhang/RF Performance Standard Research Lab/Engineer/Samsung Electronics" w:date="2022-01-10T11:12:00Z"/>
          <w:rFonts w:eastAsia="Malgun Gothic"/>
          <w:lang w:eastAsia="ko-KR"/>
        </w:rPr>
      </w:pPr>
    </w:p>
    <w:p w:rsidR="007076C5" w:rsidRPr="00F97765" w:rsidRDefault="007076C5" w:rsidP="007076C5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101" w:author="yuanyuan zhang/RF Performance Standard Research Lab/Engineer/Samsung Electronics" w:date="2022-01-10T11:12:00Z"/>
          <w:rFonts w:ascii="Arial" w:eastAsia="Times New Roman" w:hAnsi="Arial"/>
          <w:sz w:val="24"/>
          <w:lang w:eastAsia="zh-CN"/>
        </w:rPr>
      </w:pPr>
      <w:bookmarkStart w:id="102" w:name="_Toc4550"/>
      <w:ins w:id="103" w:author="yuanyuan zhang/RF Performance Standard Research Lab/Engineer/Samsung Electronics" w:date="2022-01-10T11:12:00Z">
        <w:r>
          <w:rPr>
            <w:rFonts w:ascii="Arial" w:eastAsia="Times New Roman" w:hAnsi="Arial" w:hint="eastAsia"/>
            <w:sz w:val="24"/>
            <w:lang w:val="en-US" w:eastAsia="zh-CN"/>
          </w:rPr>
          <w:lastRenderedPageBreak/>
          <w:t>5.1</w:t>
        </w:r>
        <w:proofErr w:type="gramStart"/>
        <w:r>
          <w:rPr>
            <w:rFonts w:ascii="Arial" w:eastAsia="Times New Roman" w:hAnsi="Arial" w:hint="eastAsia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2"/>
      </w:ins>
    </w:p>
    <w:p w:rsidR="007076C5" w:rsidRPr="00F97765" w:rsidRDefault="007076C5" w:rsidP="007076C5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4" w:author="yuanyuan zhang/RF Performance Standard Research Lab/Engineer/Samsung Electronics" w:date="2022-01-10T11:12:00Z"/>
          <w:rFonts w:ascii="Arial" w:eastAsia="MS Mincho" w:hAnsi="Arial"/>
          <w:b/>
          <w:color w:val="000000"/>
          <w:lang w:eastAsia="zh-CN"/>
        </w:rPr>
      </w:pPr>
      <w:ins w:id="105" w:author="yuanyuan zhang/RF Performance Standard Research Lab/Engineer/Samsung Electronics" w:date="2022-01-10T11:12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7"/>
        <w:gridCol w:w="1727"/>
        <w:gridCol w:w="810"/>
        <w:gridCol w:w="522"/>
        <w:gridCol w:w="522"/>
        <w:gridCol w:w="522"/>
        <w:gridCol w:w="522"/>
        <w:gridCol w:w="522"/>
        <w:gridCol w:w="522"/>
        <w:gridCol w:w="522"/>
        <w:gridCol w:w="523"/>
        <w:gridCol w:w="523"/>
        <w:gridCol w:w="523"/>
        <w:gridCol w:w="523"/>
        <w:gridCol w:w="523"/>
        <w:gridCol w:w="523"/>
        <w:gridCol w:w="528"/>
        <w:gridCol w:w="611"/>
        <w:gridCol w:w="1286"/>
      </w:tblGrid>
      <w:tr w:rsidR="007076C5" w:rsidRPr="00C658EC" w:rsidTr="004B56A0">
        <w:trPr>
          <w:trHeight w:val="187"/>
          <w:jc w:val="center"/>
          <w:ins w:id="106" w:author="yuanyuan zhang/RF Performance Standard Research Lab/Engineer/Samsung Electronics" w:date="2022-01-10T11:12:00Z"/>
        </w:trPr>
        <w:tc>
          <w:tcPr>
            <w:tcW w:w="88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76C5" w:rsidRPr="00C658EC" w:rsidRDefault="007076C5" w:rsidP="004B56A0">
            <w:pPr>
              <w:pStyle w:val="TAH"/>
              <w:rPr>
                <w:ins w:id="107" w:author="yuanyuan zhang/RF Performance Standard Research Lab/Engineer/Samsung Electronics" w:date="2022-01-10T11:12:00Z"/>
                <w:color w:val="000000" w:themeColor="text1"/>
                <w:szCs w:val="18"/>
                <w:lang w:eastAsia="zh-CN"/>
              </w:rPr>
            </w:pPr>
            <w:ins w:id="108" w:author="yuanyuan zhang/RF Performance Standard Research Lab/Engineer/Samsung Electronics" w:date="2022-01-10T11:12:00Z">
              <w:r w:rsidRPr="00C658EC">
                <w:rPr>
                  <w:color w:val="000000" w:themeColor="text1"/>
                  <w:szCs w:val="18"/>
                </w:rPr>
                <w:t>NR CA configuration</w:t>
              </w:r>
            </w:ins>
          </w:p>
        </w:tc>
        <w:tc>
          <w:tcPr>
            <w:tcW w:w="60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76C5" w:rsidRPr="00C658EC" w:rsidRDefault="007076C5" w:rsidP="004B56A0">
            <w:pPr>
              <w:pStyle w:val="TAH"/>
              <w:rPr>
                <w:ins w:id="109" w:author="yuanyuan zhang/RF Performance Standard Research Lab/Engineer/Samsung Electronics" w:date="2022-01-10T11:12:00Z"/>
                <w:color w:val="000000" w:themeColor="text1"/>
                <w:szCs w:val="18"/>
                <w:lang w:val="en-US" w:eastAsia="zh-CN"/>
              </w:rPr>
            </w:pPr>
            <w:ins w:id="110" w:author="yuanyuan zhang/RF Performance Standard Research Lab/Engineer/Samsung Electronics" w:date="2022-01-10T11:12:00Z">
              <w:r w:rsidRPr="00C658EC">
                <w:rPr>
                  <w:color w:val="000000" w:themeColor="text1"/>
                  <w:szCs w:val="18"/>
                </w:rPr>
                <w:t>Uplink CA configuration</w:t>
              </w:r>
            </w:ins>
          </w:p>
        </w:tc>
        <w:tc>
          <w:tcPr>
            <w:tcW w:w="28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76C5" w:rsidRPr="00C658EC" w:rsidRDefault="007076C5" w:rsidP="004B56A0">
            <w:pPr>
              <w:pStyle w:val="TAH"/>
              <w:rPr>
                <w:ins w:id="111" w:author="yuanyuan zhang/RF Performance Standard Research Lab/Engineer/Samsung Electronics" w:date="2022-01-10T11:12:00Z"/>
                <w:color w:val="000000" w:themeColor="text1"/>
                <w:szCs w:val="18"/>
                <w:lang w:val="en-US" w:eastAsia="zh-CN"/>
              </w:rPr>
            </w:pPr>
            <w:ins w:id="112" w:author="yuanyuan zhang/RF Performance Standard Research Lab/Engineer/Samsung Electronics" w:date="2022-01-10T11:12:00Z">
              <w:r w:rsidRPr="00C658EC">
                <w:rPr>
                  <w:color w:val="000000" w:themeColor="text1"/>
                  <w:szCs w:val="18"/>
                </w:rPr>
                <w:t>NR Band</w:t>
              </w:r>
            </w:ins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C658EC" w:rsidRDefault="007076C5" w:rsidP="004B56A0">
            <w:pPr>
              <w:pStyle w:val="TAH"/>
              <w:rPr>
                <w:ins w:id="113" w:author="yuanyuan zhang/RF Performance Standard Research Lab/Engineer/Samsung Electronics" w:date="2022-01-10T11:12:00Z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C658EC" w:rsidRDefault="007076C5" w:rsidP="004B56A0">
            <w:pPr>
              <w:pStyle w:val="TAH"/>
              <w:rPr>
                <w:ins w:id="114" w:author="yuanyuan zhang/RF Performance Standard Research Lab/Engineer/Samsung Electronics" w:date="2022-01-10T11:12:00Z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2411" w:type="pct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C658EC" w:rsidRDefault="007076C5" w:rsidP="004B56A0">
            <w:pPr>
              <w:pStyle w:val="TAH"/>
              <w:rPr>
                <w:ins w:id="115" w:author="yuanyuan zhang/RF Performance Standard Research Lab/Engineer/Samsung Electronics" w:date="2022-01-10T11:12:00Z"/>
                <w:color w:val="000000" w:themeColor="text1"/>
                <w:szCs w:val="18"/>
                <w:lang w:eastAsia="zh-CN"/>
              </w:rPr>
            </w:pPr>
            <w:ins w:id="116" w:author="yuanyuan zhang/RF Performance Standard Research Lab/Engineer/Samsung Electronics" w:date="2022-01-10T11:12:00Z">
              <w:r w:rsidRPr="00C658EC">
                <w:rPr>
                  <w:color w:val="000000" w:themeColor="text1"/>
                  <w:szCs w:val="18"/>
                  <w:lang w:eastAsia="zh-CN"/>
                </w:rPr>
                <w:t xml:space="preserve">Channel bandwidth (MHz) </w:t>
              </w:r>
            </w:ins>
          </w:p>
        </w:tc>
        <w:tc>
          <w:tcPr>
            <w:tcW w:w="450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76C5" w:rsidRPr="00C658EC" w:rsidRDefault="007076C5" w:rsidP="004B56A0">
            <w:pPr>
              <w:pStyle w:val="TAH"/>
              <w:rPr>
                <w:ins w:id="117" w:author="yuanyuan zhang/RF Performance Standard Research Lab/Engineer/Samsung Electronics" w:date="2022-01-10T11:12:00Z"/>
                <w:color w:val="000000" w:themeColor="text1"/>
                <w:szCs w:val="18"/>
                <w:lang w:val="en-US" w:eastAsia="zh-CN"/>
              </w:rPr>
            </w:pPr>
            <w:ins w:id="118" w:author="yuanyuan zhang/RF Performance Standard Research Lab/Engineer/Samsung Electronics" w:date="2022-01-10T11:12:00Z">
              <w:r w:rsidRPr="00C658EC">
                <w:rPr>
                  <w:color w:val="000000" w:themeColor="text1"/>
                  <w:szCs w:val="18"/>
                </w:rPr>
                <w:t>Bandwidth combination set</w:t>
              </w:r>
            </w:ins>
          </w:p>
        </w:tc>
      </w:tr>
      <w:tr w:rsidR="007076C5" w:rsidRPr="00C658EC" w:rsidTr="004B56A0">
        <w:trPr>
          <w:trHeight w:val="187"/>
          <w:jc w:val="center"/>
          <w:ins w:id="119" w:author="yuanyuan zhang/RF Performance Standard Research Lab/Engineer/Samsung Electronics" w:date="2022-01-10T11:12:00Z"/>
        </w:trPr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C658EC" w:rsidRDefault="007076C5" w:rsidP="004B56A0">
            <w:pPr>
              <w:pStyle w:val="TAH"/>
              <w:rPr>
                <w:ins w:id="120" w:author="yuanyuan zhang/RF Performance Standard Research Lab/Engineer/Samsung Electronics" w:date="2022-01-10T11:12:00Z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C658EC" w:rsidRDefault="007076C5" w:rsidP="004B56A0">
            <w:pPr>
              <w:pStyle w:val="TAH"/>
              <w:rPr>
                <w:ins w:id="121" w:author="yuanyuan zhang/RF Performance Standard Research Lab/Engineer/Samsung Electronics" w:date="2022-01-10T11:12:00Z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C658EC" w:rsidRDefault="007076C5" w:rsidP="004B56A0">
            <w:pPr>
              <w:pStyle w:val="TAH"/>
              <w:rPr>
                <w:ins w:id="122" w:author="yuanyuan zhang/RF Performance Standard Research Lab/Engineer/Samsung Electronics" w:date="2022-01-10T11:12:00Z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C658EC" w:rsidRDefault="007076C5" w:rsidP="004B56A0">
            <w:pPr>
              <w:pStyle w:val="TAH"/>
              <w:rPr>
                <w:ins w:id="123" w:author="yuanyuan zhang/RF Performance Standard Research Lab/Engineer/Samsung Electronics" w:date="2022-01-10T11:12:00Z"/>
                <w:color w:val="000000" w:themeColor="text1"/>
                <w:szCs w:val="18"/>
                <w:lang w:val="en-US" w:eastAsia="zh-CN"/>
              </w:rPr>
            </w:pPr>
            <w:ins w:id="124" w:author="yuanyuan zhang/RF Performance Standard Research Lab/Engineer/Samsung Electronics" w:date="2022-01-10T11:12:00Z">
              <w:r w:rsidRPr="00C658EC">
                <w:rPr>
                  <w:color w:val="000000" w:themeColor="text1"/>
                  <w:szCs w:val="18"/>
                </w:rPr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C658EC" w:rsidRDefault="007076C5" w:rsidP="004B56A0">
            <w:pPr>
              <w:pStyle w:val="TAH"/>
              <w:rPr>
                <w:ins w:id="125" w:author="yuanyuan zhang/RF Performance Standard Research Lab/Engineer/Samsung Electronics" w:date="2022-01-10T11:12:00Z"/>
                <w:color w:val="000000" w:themeColor="text1"/>
                <w:szCs w:val="18"/>
                <w:lang w:eastAsia="zh-CN"/>
              </w:rPr>
            </w:pPr>
            <w:ins w:id="126" w:author="yuanyuan zhang/RF Performance Standard Research Lab/Engineer/Samsung Electronics" w:date="2022-01-10T11:12:00Z">
              <w:r w:rsidRPr="00C658EC">
                <w:rPr>
                  <w:color w:val="000000" w:themeColor="text1"/>
                  <w:szCs w:val="18"/>
                </w:rPr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C658EC" w:rsidRDefault="007076C5" w:rsidP="004B56A0">
            <w:pPr>
              <w:pStyle w:val="TAH"/>
              <w:rPr>
                <w:ins w:id="127" w:author="yuanyuan zhang/RF Performance Standard Research Lab/Engineer/Samsung Electronics" w:date="2022-01-10T11:12:00Z"/>
                <w:color w:val="000000" w:themeColor="text1"/>
                <w:szCs w:val="18"/>
                <w:lang w:eastAsia="zh-CN"/>
              </w:rPr>
            </w:pPr>
            <w:ins w:id="128" w:author="yuanyuan zhang/RF Performance Standard Research Lab/Engineer/Samsung Electronics" w:date="2022-01-10T11:12:00Z">
              <w:r w:rsidRPr="00C658EC">
                <w:rPr>
                  <w:color w:val="000000" w:themeColor="text1"/>
                  <w:szCs w:val="18"/>
                </w:rPr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C658EC" w:rsidRDefault="007076C5" w:rsidP="004B56A0">
            <w:pPr>
              <w:pStyle w:val="TAH"/>
              <w:rPr>
                <w:ins w:id="129" w:author="yuanyuan zhang/RF Performance Standard Research Lab/Engineer/Samsung Electronics" w:date="2022-01-10T11:12:00Z"/>
                <w:color w:val="000000" w:themeColor="text1"/>
                <w:szCs w:val="18"/>
                <w:lang w:eastAsia="zh-CN"/>
              </w:rPr>
            </w:pPr>
            <w:ins w:id="130" w:author="yuanyuan zhang/RF Performance Standard Research Lab/Engineer/Samsung Electronics" w:date="2022-01-10T11:12:00Z">
              <w:r w:rsidRPr="00C658EC">
                <w:rPr>
                  <w:color w:val="000000" w:themeColor="text1"/>
                  <w:szCs w:val="18"/>
                </w:rPr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C658EC" w:rsidRDefault="007076C5" w:rsidP="004B56A0">
            <w:pPr>
              <w:pStyle w:val="TAH"/>
              <w:rPr>
                <w:ins w:id="131" w:author="yuanyuan zhang/RF Performance Standard Research Lab/Engineer/Samsung Electronics" w:date="2022-01-10T11:12:00Z"/>
                <w:rFonts w:eastAsia="Yu Mincho"/>
                <w:color w:val="000000" w:themeColor="text1"/>
                <w:szCs w:val="18"/>
              </w:rPr>
            </w:pPr>
            <w:ins w:id="132" w:author="yuanyuan zhang/RF Performance Standard Research Lab/Engineer/Samsung Electronics" w:date="2022-01-10T11:12:00Z">
              <w:r w:rsidRPr="00C658EC">
                <w:rPr>
                  <w:color w:val="000000" w:themeColor="text1"/>
                  <w:szCs w:val="18"/>
                </w:rPr>
                <w:t>25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C658EC" w:rsidRDefault="007076C5" w:rsidP="004B56A0">
            <w:pPr>
              <w:pStyle w:val="TAH"/>
              <w:rPr>
                <w:ins w:id="133" w:author="yuanyuan zhang/RF Performance Standard Research Lab/Engineer/Samsung Electronics" w:date="2022-01-10T11:12:00Z"/>
                <w:rFonts w:eastAsia="Yu Mincho"/>
                <w:color w:val="000000" w:themeColor="text1"/>
                <w:szCs w:val="18"/>
              </w:rPr>
            </w:pPr>
            <w:ins w:id="134" w:author="yuanyuan zhang/RF Performance Standard Research Lab/Engineer/Samsung Electronics" w:date="2022-01-10T11:12:00Z">
              <w:r w:rsidRPr="00C658EC">
                <w:rPr>
                  <w:color w:val="000000" w:themeColor="text1"/>
                  <w:szCs w:val="18"/>
                </w:rPr>
                <w:t xml:space="preserve">30 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C658EC" w:rsidRDefault="007076C5" w:rsidP="004B56A0">
            <w:pPr>
              <w:pStyle w:val="TAH"/>
              <w:rPr>
                <w:ins w:id="135" w:author="yuanyuan zhang/RF Performance Standard Research Lab/Engineer/Samsung Electronics" w:date="2022-01-10T11:12:00Z"/>
                <w:color w:val="000000" w:themeColor="text1"/>
                <w:szCs w:val="18"/>
              </w:rPr>
            </w:pPr>
            <w:ins w:id="136" w:author="yuanyuan zhang/RF Performance Standard Research Lab/Engineer/Samsung Electronics" w:date="2022-01-10T11:12:00Z">
              <w:r>
                <w:rPr>
                  <w:color w:val="000000" w:themeColor="text1"/>
                  <w:szCs w:val="18"/>
                </w:rPr>
                <w:t>35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C658EC" w:rsidRDefault="007076C5" w:rsidP="004B56A0">
            <w:pPr>
              <w:pStyle w:val="TAH"/>
              <w:rPr>
                <w:ins w:id="137" w:author="yuanyuan zhang/RF Performance Standard Research Lab/Engineer/Samsung Electronics" w:date="2022-01-10T11:12:00Z"/>
                <w:rFonts w:eastAsia="Yu Mincho"/>
                <w:color w:val="000000" w:themeColor="text1"/>
                <w:szCs w:val="18"/>
              </w:rPr>
            </w:pPr>
            <w:ins w:id="138" w:author="yuanyuan zhang/RF Performance Standard Research Lab/Engineer/Samsung Electronics" w:date="2022-01-10T11:12:00Z">
              <w:r w:rsidRPr="00C658EC">
                <w:rPr>
                  <w:color w:val="000000" w:themeColor="text1"/>
                  <w:szCs w:val="18"/>
                </w:rPr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C658EC" w:rsidRDefault="007076C5" w:rsidP="004B56A0">
            <w:pPr>
              <w:pStyle w:val="TAH"/>
              <w:rPr>
                <w:ins w:id="139" w:author="yuanyuan zhang/RF Performance Standard Research Lab/Engineer/Samsung Electronics" w:date="2022-01-10T11:12:00Z"/>
                <w:color w:val="000000" w:themeColor="text1"/>
                <w:szCs w:val="18"/>
              </w:rPr>
            </w:pPr>
            <w:ins w:id="140" w:author="yuanyuan zhang/RF Performance Standard Research Lab/Engineer/Samsung Electronics" w:date="2022-01-10T11:12:00Z">
              <w:r>
                <w:rPr>
                  <w:color w:val="000000" w:themeColor="text1"/>
                  <w:szCs w:val="18"/>
                </w:rPr>
                <w:t>45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C658EC" w:rsidRDefault="007076C5" w:rsidP="004B56A0">
            <w:pPr>
              <w:pStyle w:val="TAH"/>
              <w:rPr>
                <w:ins w:id="141" w:author="yuanyuan zhang/RF Performance Standard Research Lab/Engineer/Samsung Electronics" w:date="2022-01-10T11:12:00Z"/>
                <w:rFonts w:eastAsia="Yu Mincho"/>
                <w:color w:val="000000" w:themeColor="text1"/>
                <w:szCs w:val="18"/>
              </w:rPr>
            </w:pPr>
            <w:ins w:id="142" w:author="yuanyuan zhang/RF Performance Standard Research Lab/Engineer/Samsung Electronics" w:date="2022-01-10T11:12:00Z">
              <w:r w:rsidRPr="00C658EC">
                <w:rPr>
                  <w:color w:val="000000" w:themeColor="text1"/>
                  <w:szCs w:val="18"/>
                </w:rPr>
                <w:t>50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C658EC" w:rsidRDefault="007076C5" w:rsidP="004B56A0">
            <w:pPr>
              <w:pStyle w:val="TAH"/>
              <w:rPr>
                <w:ins w:id="143" w:author="yuanyuan zhang/RF Performance Standard Research Lab/Engineer/Samsung Electronics" w:date="2022-01-10T11:12:00Z"/>
                <w:color w:val="000000" w:themeColor="text1"/>
                <w:szCs w:val="18"/>
                <w:lang w:val="en-US" w:eastAsia="zh-CN"/>
              </w:rPr>
            </w:pPr>
            <w:ins w:id="144" w:author="yuanyuan zhang/RF Performance Standard Research Lab/Engineer/Samsung Electronics" w:date="2022-01-10T11:12:00Z">
              <w:r w:rsidRPr="00C658EC">
                <w:rPr>
                  <w:color w:val="000000" w:themeColor="text1"/>
                  <w:szCs w:val="18"/>
                </w:rPr>
                <w:t>60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C658EC" w:rsidRDefault="007076C5" w:rsidP="004B56A0">
            <w:pPr>
              <w:pStyle w:val="TAH"/>
              <w:rPr>
                <w:ins w:id="145" w:author="yuanyuan zhang/RF Performance Standard Research Lab/Engineer/Samsung Electronics" w:date="2022-01-10T11:12:00Z"/>
                <w:color w:val="000000" w:themeColor="text1"/>
                <w:szCs w:val="18"/>
                <w:lang w:eastAsia="zh-CN"/>
              </w:rPr>
            </w:pPr>
            <w:ins w:id="146" w:author="yuanyuan zhang/RF Performance Standard Research Lab/Engineer/Samsung Electronics" w:date="2022-01-10T11:12:00Z">
              <w:r w:rsidRPr="00C658EC">
                <w:rPr>
                  <w:color w:val="000000" w:themeColor="text1"/>
                  <w:szCs w:val="18"/>
                  <w:lang w:eastAsia="zh-CN"/>
                </w:rPr>
                <w:t>70</w:t>
              </w:r>
            </w:ins>
          </w:p>
          <w:p w:rsidR="007076C5" w:rsidRPr="00C658EC" w:rsidRDefault="007076C5" w:rsidP="004B56A0">
            <w:pPr>
              <w:pStyle w:val="TAH"/>
              <w:rPr>
                <w:ins w:id="147" w:author="yuanyuan zhang/RF Performance Standard Research Lab/Engineer/Samsung Electronics" w:date="2022-01-10T11:12:00Z"/>
                <w:color w:val="000000" w:themeColor="text1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C658EC" w:rsidRDefault="007076C5" w:rsidP="004B56A0">
            <w:pPr>
              <w:pStyle w:val="TAH"/>
              <w:rPr>
                <w:ins w:id="148" w:author="yuanyuan zhang/RF Performance Standard Research Lab/Engineer/Samsung Electronics" w:date="2022-01-10T11:12:00Z"/>
                <w:color w:val="000000" w:themeColor="text1"/>
                <w:szCs w:val="18"/>
                <w:lang w:val="en-US" w:eastAsia="zh-CN"/>
              </w:rPr>
            </w:pPr>
            <w:ins w:id="149" w:author="yuanyuan zhang/RF Performance Standard Research Lab/Engineer/Samsung Electronics" w:date="2022-01-10T11:12:00Z">
              <w:r w:rsidRPr="00C658EC">
                <w:rPr>
                  <w:color w:val="000000" w:themeColor="text1"/>
                  <w:szCs w:val="18"/>
                </w:rPr>
                <w:t>80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C658EC" w:rsidRDefault="007076C5" w:rsidP="004B56A0">
            <w:pPr>
              <w:pStyle w:val="TAH"/>
              <w:rPr>
                <w:ins w:id="150" w:author="yuanyuan zhang/RF Performance Standard Research Lab/Engineer/Samsung Electronics" w:date="2022-01-10T11:12:00Z"/>
                <w:color w:val="000000" w:themeColor="text1"/>
                <w:szCs w:val="18"/>
                <w:lang w:val="en-US" w:eastAsia="zh-CN"/>
              </w:rPr>
            </w:pPr>
            <w:ins w:id="151" w:author="yuanyuan zhang/RF Performance Standard Research Lab/Engineer/Samsung Electronics" w:date="2022-01-10T11:12:00Z">
              <w:r w:rsidRPr="00C658EC">
                <w:rPr>
                  <w:color w:val="000000" w:themeColor="text1"/>
                  <w:szCs w:val="18"/>
                </w:rPr>
                <w:t>90</w:t>
              </w:r>
            </w:ins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C658EC" w:rsidRDefault="007076C5" w:rsidP="004B56A0">
            <w:pPr>
              <w:pStyle w:val="TAH"/>
              <w:rPr>
                <w:ins w:id="152" w:author="yuanyuan zhang/RF Performance Standard Research Lab/Engineer/Samsung Electronics" w:date="2022-01-10T11:12:00Z"/>
                <w:color w:val="000000" w:themeColor="text1"/>
                <w:szCs w:val="18"/>
                <w:lang w:val="en-US" w:eastAsia="zh-CN"/>
              </w:rPr>
            </w:pPr>
            <w:ins w:id="153" w:author="yuanyuan zhang/RF Performance Standard Research Lab/Engineer/Samsung Electronics" w:date="2022-01-10T11:12:00Z">
              <w:r w:rsidRPr="00C658EC">
                <w:rPr>
                  <w:color w:val="000000" w:themeColor="text1"/>
                  <w:szCs w:val="18"/>
                </w:rPr>
                <w:t>100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C658EC" w:rsidRDefault="007076C5" w:rsidP="004B56A0">
            <w:pPr>
              <w:pStyle w:val="TAH"/>
              <w:rPr>
                <w:ins w:id="154" w:author="yuanyuan zhang/RF Performance Standard Research Lab/Engineer/Samsung Electronics" w:date="2022-01-10T11:12:00Z"/>
                <w:color w:val="000000" w:themeColor="text1"/>
                <w:szCs w:val="18"/>
                <w:lang w:val="en-US" w:eastAsia="zh-CN"/>
              </w:rPr>
            </w:pPr>
          </w:p>
        </w:tc>
      </w:tr>
      <w:tr w:rsidR="007076C5" w:rsidRPr="007F7EB8" w:rsidTr="004B56A0">
        <w:trPr>
          <w:trHeight w:val="187"/>
          <w:jc w:val="center"/>
          <w:ins w:id="155" w:author="yuanyuan zhang/RF Performance Standard Research Lab/Engineer/Samsung Electronics" w:date="2022-01-10T11:12:00Z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156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eastAsia="zh-CN"/>
              </w:rPr>
            </w:pPr>
            <w:ins w:id="157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eastAsia="zh-CN"/>
                </w:rPr>
                <w:t>CA_n5A-n48A-n66A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158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159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CA_n5A-n48A</w:t>
              </w:r>
            </w:ins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160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161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keepNext/>
              <w:keepLines/>
              <w:spacing w:after="0"/>
              <w:jc w:val="center"/>
              <w:rPr>
                <w:ins w:id="162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63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keepNext/>
              <w:keepLines/>
              <w:spacing w:after="0"/>
              <w:jc w:val="center"/>
              <w:rPr>
                <w:ins w:id="164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65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keepNext/>
              <w:keepLines/>
              <w:spacing w:after="0"/>
              <w:jc w:val="center"/>
              <w:rPr>
                <w:ins w:id="166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67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keepNext/>
              <w:keepLines/>
              <w:spacing w:after="0"/>
              <w:jc w:val="center"/>
              <w:rPr>
                <w:ins w:id="168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69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keepNext/>
              <w:keepLines/>
              <w:spacing w:after="0"/>
              <w:jc w:val="center"/>
              <w:rPr>
                <w:ins w:id="170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171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7F7EB8" w:rsidRDefault="007076C5" w:rsidP="004B56A0">
            <w:pPr>
              <w:pStyle w:val="TAH"/>
              <w:rPr>
                <w:ins w:id="172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173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7F7EB8" w:rsidRDefault="007076C5" w:rsidP="004B56A0">
            <w:pPr>
              <w:pStyle w:val="TAH"/>
              <w:rPr>
                <w:ins w:id="174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175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176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177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178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179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180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76C5" w:rsidRPr="007F7EB8" w:rsidRDefault="00D633A9" w:rsidP="004B56A0">
            <w:pPr>
              <w:pStyle w:val="TAH"/>
              <w:rPr>
                <w:ins w:id="181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182" w:author="yuanyuan zhang/RF Performance Standard Research Lab/Engineer/Samsung Electronics" w:date="2022-01-10T14:18:00Z">
              <w:r>
                <w:rPr>
                  <w:rFonts w:hint="eastAsia"/>
                  <w:b w:val="0"/>
                  <w:color w:val="000000" w:themeColor="text1"/>
                  <w:szCs w:val="18"/>
                  <w:lang w:val="en-US" w:eastAsia="zh-CN"/>
                </w:rPr>
                <w:t>0</w:t>
              </w:r>
            </w:ins>
          </w:p>
        </w:tc>
      </w:tr>
      <w:tr w:rsidR="007076C5" w:rsidRPr="007F7EB8" w:rsidTr="004B56A0">
        <w:trPr>
          <w:trHeight w:val="187"/>
          <w:jc w:val="center"/>
          <w:ins w:id="183" w:author="yuanyuan zhang/RF Performance Standard Research Lab/Engineer/Samsung Electronics" w:date="2022-01-10T11:12:00Z"/>
        </w:trPr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184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185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186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CA_n5A-n66A</w:t>
              </w:r>
            </w:ins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187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188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keepNext/>
              <w:keepLines/>
              <w:spacing w:after="0"/>
              <w:jc w:val="center"/>
              <w:rPr>
                <w:ins w:id="189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90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keepNext/>
              <w:keepLines/>
              <w:spacing w:after="0"/>
              <w:jc w:val="center"/>
              <w:rPr>
                <w:ins w:id="191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92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keepNext/>
              <w:keepLines/>
              <w:spacing w:after="0"/>
              <w:jc w:val="center"/>
              <w:rPr>
                <w:ins w:id="193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94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keepNext/>
              <w:keepLines/>
              <w:spacing w:after="0"/>
              <w:jc w:val="center"/>
              <w:rPr>
                <w:ins w:id="195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96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keepNext/>
              <w:keepLines/>
              <w:spacing w:after="0"/>
              <w:jc w:val="center"/>
              <w:rPr>
                <w:ins w:id="197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198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  <w:ins w:id="199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7F7EB8" w:rsidRDefault="007076C5" w:rsidP="004B56A0">
            <w:pPr>
              <w:pStyle w:val="TAH"/>
              <w:rPr>
                <w:ins w:id="200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201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  <w:ins w:id="202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7F7EB8" w:rsidRDefault="007076C5" w:rsidP="004B56A0">
            <w:pPr>
              <w:pStyle w:val="TAH"/>
              <w:rPr>
                <w:ins w:id="203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204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  <w:ins w:id="205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206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  <w:ins w:id="207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208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eastAsia="zh-CN"/>
              </w:rPr>
            </w:pPr>
            <w:ins w:id="209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210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  <w:ins w:id="211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212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  <w:ins w:id="213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214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  <w:ins w:id="215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216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7076C5" w:rsidRPr="007F7EB8" w:rsidTr="004B56A0">
        <w:trPr>
          <w:trHeight w:val="187"/>
          <w:jc w:val="center"/>
          <w:ins w:id="217" w:author="yuanyuan zhang/RF Performance Standard Research Lab/Engineer/Samsung Electronics" w:date="2022-01-10T11:12:00Z"/>
        </w:trPr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218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219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220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CA_n48A-n66A</w:t>
              </w:r>
            </w:ins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221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222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rPr>
                <w:ins w:id="223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24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bottom"/>
              <w:rPr>
                <w:ins w:id="225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26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bottom"/>
              <w:rPr>
                <w:ins w:id="227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28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229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30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rPr>
                <w:ins w:id="231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32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233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34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235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236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37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238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239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240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rPr>
                <w:ins w:id="241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242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243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244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245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7076C5" w:rsidRPr="007F7EB8" w:rsidTr="004B56A0">
        <w:trPr>
          <w:trHeight w:val="187"/>
          <w:jc w:val="center"/>
          <w:ins w:id="246" w:author="yuanyuan zhang/RF Performance Standard Research Lab/Engineer/Samsung Electronics" w:date="2022-01-10T11:12:00Z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247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eastAsia="zh-CN"/>
              </w:rPr>
            </w:pPr>
            <w:ins w:id="248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eastAsia="zh-CN"/>
                </w:rPr>
                <w:t>CA_n5A-n48(A-B)-n66A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249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250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CA_n5A-n48A</w:t>
              </w:r>
            </w:ins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251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252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keepNext/>
              <w:keepLines/>
              <w:spacing w:after="0"/>
              <w:jc w:val="center"/>
              <w:rPr>
                <w:ins w:id="253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54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keepNext/>
              <w:keepLines/>
              <w:spacing w:after="0"/>
              <w:jc w:val="center"/>
              <w:rPr>
                <w:ins w:id="255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56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keepNext/>
              <w:keepLines/>
              <w:spacing w:after="0"/>
              <w:jc w:val="center"/>
              <w:rPr>
                <w:ins w:id="257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58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keepNext/>
              <w:keepLines/>
              <w:spacing w:after="0"/>
              <w:jc w:val="center"/>
              <w:rPr>
                <w:ins w:id="259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60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keepNext/>
              <w:keepLines/>
              <w:spacing w:after="0"/>
              <w:jc w:val="center"/>
              <w:rPr>
                <w:ins w:id="261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62" w:author="yuanyuan zhang/RF Performance Standard Research Lab/Engineer/Samsung Electronics" w:date="2022-01-10T11:1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25</w:t>
              </w:r>
              <w:r w:rsidRPr="008A3F3F">
                <w:rPr>
                  <w:rFonts w:ascii="Arial" w:hAnsi="Arial" w:cs="Arial"/>
                  <w:color w:val="000000" w:themeColor="text1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263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7F7EB8" w:rsidRDefault="007076C5" w:rsidP="004B56A0">
            <w:pPr>
              <w:pStyle w:val="TAH"/>
              <w:rPr>
                <w:ins w:id="264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265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7F7EB8" w:rsidRDefault="007076C5" w:rsidP="004B56A0">
            <w:pPr>
              <w:pStyle w:val="TAH"/>
              <w:rPr>
                <w:ins w:id="266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267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268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269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270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271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272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76C5" w:rsidRPr="007F7EB8" w:rsidRDefault="00D633A9" w:rsidP="004B56A0">
            <w:pPr>
              <w:pStyle w:val="TAH"/>
              <w:rPr>
                <w:ins w:id="273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274" w:author="yuanyuan zhang/RF Performance Standard Research Lab/Engineer/Samsung Electronics" w:date="2022-01-10T14:18:00Z">
              <w:r>
                <w:rPr>
                  <w:rFonts w:hint="eastAsia"/>
                  <w:b w:val="0"/>
                  <w:color w:val="000000" w:themeColor="text1"/>
                  <w:szCs w:val="18"/>
                  <w:lang w:val="en-US" w:eastAsia="zh-CN"/>
                </w:rPr>
                <w:t>0</w:t>
              </w:r>
            </w:ins>
          </w:p>
        </w:tc>
      </w:tr>
      <w:tr w:rsidR="00D633A9" w:rsidRPr="007F7EB8" w:rsidTr="00FF3884">
        <w:trPr>
          <w:trHeight w:val="29"/>
          <w:jc w:val="center"/>
          <w:ins w:id="275" w:author="yuanyuan zhang/RF Performance Standard Research Lab/Engineer/Samsung Electronics" w:date="2022-01-10T11:12:00Z"/>
        </w:trPr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633A9" w:rsidRPr="007F7EB8" w:rsidRDefault="00D633A9" w:rsidP="004B56A0">
            <w:pPr>
              <w:pStyle w:val="TAC"/>
              <w:rPr>
                <w:ins w:id="276" w:author="yuanyuan zhang/RF Performance Standard Research Lab/Engineer/Samsung Electronics" w:date="2022-01-10T11:12:00Z"/>
                <w:color w:val="000000" w:themeColor="text1"/>
                <w:szCs w:val="18"/>
                <w:lang w:val="en-US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633A9" w:rsidRPr="007F7EB8" w:rsidRDefault="00D633A9" w:rsidP="004B56A0">
            <w:pPr>
              <w:pStyle w:val="TAH"/>
              <w:rPr>
                <w:ins w:id="277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278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CA_n5A-n66A</w:t>
              </w:r>
            </w:ins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A9" w:rsidRPr="007F7EB8" w:rsidRDefault="00D633A9" w:rsidP="004B56A0">
            <w:pPr>
              <w:pStyle w:val="TAH"/>
              <w:rPr>
                <w:ins w:id="279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280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A9" w:rsidRPr="007F7EB8" w:rsidRDefault="00D633A9" w:rsidP="004B56A0">
            <w:pPr>
              <w:spacing w:after="0"/>
              <w:jc w:val="center"/>
              <w:textAlignment w:val="center"/>
              <w:rPr>
                <w:ins w:id="281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82" w:author="yuanyuan zhang/RF Performance Standard Research Lab/Engineer/Samsung Electronics" w:date="2022-01-10T11:12:00Z">
              <w:r w:rsidRPr="007F7EB8">
                <w:rPr>
                  <w:rFonts w:ascii="Arial" w:eastAsia="Yu Mincho" w:hAnsi="Arial" w:cs="Arial"/>
                  <w:sz w:val="18"/>
                  <w:szCs w:val="18"/>
                </w:rPr>
                <w:t>See CA_n</w:t>
              </w:r>
              <w:r>
                <w:rPr>
                  <w:rFonts w:ascii="Arial" w:eastAsia="Yu Mincho" w:hAnsi="Arial" w:cs="Arial"/>
                  <w:sz w:val="18"/>
                  <w:szCs w:val="18"/>
                </w:rPr>
                <w:t>48(A-B)</w:t>
              </w:r>
              <w:r w:rsidRPr="007F7EB8">
                <w:rPr>
                  <w:rFonts w:ascii="Arial" w:eastAsia="Yu Mincho" w:hAnsi="Arial" w:cs="Arial"/>
                  <w:sz w:val="18"/>
                  <w:szCs w:val="18"/>
                </w:rPr>
                <w:t xml:space="preserve"> Bandwidth Combination Set 0 in </w:t>
              </w:r>
              <w:r w:rsidRPr="007F7EB8">
                <w:rPr>
                  <w:rFonts w:ascii="Arial" w:hAnsi="Arial" w:cs="Arial"/>
                  <w:sz w:val="18"/>
                  <w:szCs w:val="18"/>
                </w:rPr>
                <w:t>Table 5.5A.</w:t>
              </w:r>
              <w:r>
                <w:rPr>
                  <w:rFonts w:ascii="Arial" w:hAnsi="Arial" w:cs="Arial"/>
                  <w:sz w:val="18"/>
                  <w:szCs w:val="18"/>
                </w:rPr>
                <w:t>2-</w:t>
              </w:r>
            </w:ins>
            <w:ins w:id="283" w:author="yuanyuan zhang/RF Performance Standard Research Lab/Engineer/Samsung Electronics" w:date="2022-01-10T14:16:00Z"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633A9" w:rsidRPr="007F7EB8" w:rsidRDefault="00D633A9" w:rsidP="004B56A0">
            <w:pPr>
              <w:pStyle w:val="TAC"/>
              <w:rPr>
                <w:ins w:id="284" w:author="yuanyuan zhang/RF Performance Standard Research Lab/Engineer/Samsung Electronics" w:date="2022-01-10T11:12:00Z"/>
                <w:color w:val="000000" w:themeColor="text1"/>
                <w:szCs w:val="18"/>
                <w:lang w:val="en-US" w:eastAsia="zh-CN"/>
              </w:rPr>
            </w:pPr>
          </w:p>
        </w:tc>
      </w:tr>
      <w:tr w:rsidR="007076C5" w:rsidRPr="007F7EB8" w:rsidTr="004B56A0">
        <w:trPr>
          <w:trHeight w:val="187"/>
          <w:jc w:val="center"/>
          <w:ins w:id="285" w:author="yuanyuan zhang/RF Performance Standard Research Lab/Engineer/Samsung Electronics" w:date="2022-01-10T11:12:00Z"/>
        </w:trPr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286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287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288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CA_n48A-n66A</w:t>
              </w:r>
            </w:ins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289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290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rPr>
                <w:ins w:id="291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92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bottom"/>
              <w:rPr>
                <w:ins w:id="293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94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bottom"/>
              <w:rPr>
                <w:ins w:id="295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96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297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98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rPr>
                <w:ins w:id="299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00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301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02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303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304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05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306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307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308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rPr>
                <w:ins w:id="309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310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311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312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313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7076C5" w:rsidRPr="007F7EB8" w:rsidTr="004B56A0">
        <w:trPr>
          <w:trHeight w:val="187"/>
          <w:jc w:val="center"/>
          <w:ins w:id="314" w:author="yuanyuan zhang/RF Performance Standard Research Lab/Engineer/Samsung Electronics" w:date="2022-01-10T11:12:00Z"/>
        </w:trPr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315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316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317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318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keepNext/>
              <w:keepLines/>
              <w:spacing w:after="0"/>
              <w:jc w:val="center"/>
              <w:rPr>
                <w:ins w:id="319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20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keepNext/>
              <w:keepLines/>
              <w:spacing w:after="0"/>
              <w:jc w:val="center"/>
              <w:rPr>
                <w:ins w:id="321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22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keepNext/>
              <w:keepLines/>
              <w:spacing w:after="0"/>
              <w:jc w:val="center"/>
              <w:rPr>
                <w:ins w:id="323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24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keepNext/>
              <w:keepLines/>
              <w:spacing w:after="0"/>
              <w:jc w:val="center"/>
              <w:rPr>
                <w:ins w:id="325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26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keepNext/>
              <w:keepLines/>
              <w:spacing w:after="0"/>
              <w:jc w:val="center"/>
              <w:rPr>
                <w:ins w:id="327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28" w:author="yuanyuan zhang/RF Performance Standard Research Lab/Engineer/Samsung Electronics" w:date="2022-01-10T11:1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25</w:t>
              </w:r>
              <w:r w:rsidRPr="008A3F3F">
                <w:rPr>
                  <w:rFonts w:ascii="Arial" w:hAnsi="Arial" w:cs="Arial"/>
                  <w:color w:val="000000" w:themeColor="text1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329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7F7EB8" w:rsidRDefault="007076C5" w:rsidP="004B56A0">
            <w:pPr>
              <w:pStyle w:val="TAH"/>
              <w:rPr>
                <w:ins w:id="330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331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7F7EB8" w:rsidRDefault="007076C5" w:rsidP="004B56A0">
            <w:pPr>
              <w:pStyle w:val="TAH"/>
              <w:rPr>
                <w:ins w:id="332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333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334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335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336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337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pStyle w:val="TAH"/>
              <w:rPr>
                <w:ins w:id="338" w:author="yuanyuan zhang/RF Performance Standard Research Lab/Engineer/Samsung Electronics" w:date="2022-01-10T11:12:00Z"/>
                <w:b w:val="0"/>
                <w:color w:val="000000" w:themeColor="text1"/>
                <w:szCs w:val="18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76C5" w:rsidRPr="007F7EB8" w:rsidRDefault="00D633A9" w:rsidP="004B56A0">
            <w:pPr>
              <w:pStyle w:val="TAH"/>
              <w:rPr>
                <w:ins w:id="339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340" w:author="yuanyuan zhang/RF Performance Standard Research Lab/Engineer/Samsung Electronics" w:date="2022-01-10T14:18:00Z">
              <w:r>
                <w:rPr>
                  <w:rFonts w:hint="eastAsia"/>
                  <w:b w:val="0"/>
                  <w:color w:val="000000" w:themeColor="text1"/>
                  <w:szCs w:val="18"/>
                  <w:lang w:val="en-US" w:eastAsia="zh-CN"/>
                </w:rPr>
                <w:t>1</w:t>
              </w:r>
            </w:ins>
          </w:p>
        </w:tc>
      </w:tr>
      <w:tr w:rsidR="00D633A9" w:rsidRPr="007F7EB8" w:rsidTr="00777A0F">
        <w:trPr>
          <w:trHeight w:val="29"/>
          <w:jc w:val="center"/>
          <w:ins w:id="341" w:author="yuanyuan zhang/RF Performance Standard Research Lab/Engineer/Samsung Electronics" w:date="2022-01-10T11:12:00Z"/>
        </w:trPr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633A9" w:rsidRPr="007F7EB8" w:rsidRDefault="00D633A9" w:rsidP="004B56A0">
            <w:pPr>
              <w:pStyle w:val="TAC"/>
              <w:rPr>
                <w:ins w:id="342" w:author="yuanyuan zhang/RF Performance Standard Research Lab/Engineer/Samsung Electronics" w:date="2022-01-10T11:12:00Z"/>
                <w:color w:val="000000" w:themeColor="text1"/>
                <w:szCs w:val="18"/>
                <w:lang w:val="en-US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633A9" w:rsidRPr="007F7EB8" w:rsidRDefault="00D633A9" w:rsidP="004B56A0">
            <w:pPr>
              <w:pStyle w:val="TAC"/>
              <w:rPr>
                <w:ins w:id="343" w:author="yuanyuan zhang/RF Performance Standard Research Lab/Engineer/Samsung Electronics" w:date="2022-01-10T11:12:00Z"/>
                <w:color w:val="000000" w:themeColor="text1"/>
                <w:szCs w:val="18"/>
                <w:lang w:val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A9" w:rsidRPr="007F7EB8" w:rsidRDefault="00D633A9" w:rsidP="004B56A0">
            <w:pPr>
              <w:pStyle w:val="TAH"/>
              <w:rPr>
                <w:ins w:id="344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345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A9" w:rsidRPr="007F7EB8" w:rsidRDefault="00D633A9" w:rsidP="004B56A0">
            <w:pPr>
              <w:spacing w:after="0"/>
              <w:jc w:val="center"/>
              <w:textAlignment w:val="center"/>
              <w:rPr>
                <w:ins w:id="346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47" w:author="yuanyuan zhang/RF Performance Standard Research Lab/Engineer/Samsung Electronics" w:date="2022-01-10T11:12:00Z">
              <w:r w:rsidRPr="007F7EB8">
                <w:rPr>
                  <w:rFonts w:ascii="Arial" w:eastAsia="Yu Mincho" w:hAnsi="Arial" w:cs="Arial"/>
                  <w:sz w:val="18"/>
                  <w:szCs w:val="18"/>
                </w:rPr>
                <w:t>See CA_n</w:t>
              </w:r>
              <w:r>
                <w:rPr>
                  <w:rFonts w:ascii="Arial" w:eastAsia="Yu Mincho" w:hAnsi="Arial" w:cs="Arial"/>
                  <w:sz w:val="18"/>
                  <w:szCs w:val="18"/>
                </w:rPr>
                <w:t>48(A-B)</w:t>
              </w:r>
              <w:r w:rsidRPr="007F7EB8">
                <w:rPr>
                  <w:rFonts w:ascii="Arial" w:eastAsia="Yu Mincho" w:hAnsi="Arial" w:cs="Arial"/>
                  <w:sz w:val="18"/>
                  <w:szCs w:val="18"/>
                </w:rPr>
                <w:t xml:space="preserve"> Bandwidth Combination Set 1 in </w:t>
              </w:r>
              <w:r w:rsidRPr="007F7EB8">
                <w:rPr>
                  <w:rFonts w:ascii="Arial" w:hAnsi="Arial" w:cs="Arial"/>
                  <w:sz w:val="18"/>
                  <w:szCs w:val="18"/>
                </w:rPr>
                <w:t>Table 5.5A.</w:t>
              </w:r>
              <w:r>
                <w:rPr>
                  <w:rFonts w:ascii="Arial" w:hAnsi="Arial" w:cs="Arial"/>
                  <w:sz w:val="18"/>
                  <w:szCs w:val="18"/>
                </w:rPr>
                <w:t>2-</w:t>
              </w:r>
            </w:ins>
            <w:ins w:id="348" w:author="yuanyuan zhang/RF Performance Standard Research Lab/Engineer/Samsung Electronics" w:date="2022-01-10T14:16:00Z"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633A9" w:rsidRPr="007F7EB8" w:rsidRDefault="00D633A9" w:rsidP="004B56A0">
            <w:pPr>
              <w:pStyle w:val="TAC"/>
              <w:rPr>
                <w:ins w:id="349" w:author="yuanyuan zhang/RF Performance Standard Research Lab/Engineer/Samsung Electronics" w:date="2022-01-10T11:12:00Z"/>
                <w:color w:val="000000" w:themeColor="text1"/>
                <w:szCs w:val="18"/>
                <w:lang w:val="en-US" w:eastAsia="zh-CN"/>
              </w:rPr>
            </w:pPr>
          </w:p>
        </w:tc>
      </w:tr>
      <w:tr w:rsidR="007076C5" w:rsidRPr="007F7EB8" w:rsidTr="004B56A0">
        <w:trPr>
          <w:trHeight w:val="187"/>
          <w:jc w:val="center"/>
          <w:ins w:id="350" w:author="yuanyuan zhang/RF Performance Standard Research Lab/Engineer/Samsung Electronics" w:date="2022-01-10T11:12:00Z"/>
        </w:trPr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351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352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353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354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rPr>
                <w:ins w:id="355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56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bottom"/>
              <w:rPr>
                <w:ins w:id="357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58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bottom"/>
              <w:rPr>
                <w:ins w:id="359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60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361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62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rPr>
                <w:ins w:id="363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64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365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66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367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368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69" w:author="yuanyuan zhang/RF Performance Standard Research Lab/Engineer/Samsung Electronics" w:date="2022-01-10T11:12:00Z">
              <w:r w:rsidRPr="007F7EB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370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371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372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rPr>
                <w:ins w:id="373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374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375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376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377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7076C5" w:rsidRPr="007F7EB8" w:rsidTr="004B56A0">
        <w:trPr>
          <w:trHeight w:val="187"/>
          <w:jc w:val="center"/>
          <w:ins w:id="378" w:author="yuanyuan zhang/RF Performance Standard Research Lab/Engineer/Samsung Electronics" w:date="2022-01-10T11:12:00Z"/>
        </w:trPr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379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eastAsia="zh-CN"/>
              </w:rPr>
            </w:pPr>
            <w:ins w:id="380" w:author="yuanyuan zhang/RF Performance Standard Research Lab/Engineer/Samsung Electronics" w:date="2022-01-10T11:12:00Z">
              <w:r w:rsidRPr="00245B5C">
                <w:rPr>
                  <w:b w:val="0"/>
                  <w:color w:val="000000" w:themeColor="text1"/>
                  <w:szCs w:val="18"/>
                  <w:lang w:eastAsia="zh-CN"/>
                </w:rPr>
                <w:t>CA_n5A-n48B-n66A</w:t>
              </w:r>
            </w:ins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245B5C" w:rsidRDefault="007076C5" w:rsidP="004B56A0">
            <w:pPr>
              <w:pStyle w:val="TAH"/>
              <w:rPr>
                <w:ins w:id="381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382" w:author="yuanyuan zhang/RF Performance Standard Research Lab/Engineer/Samsung Electronics" w:date="2022-01-10T11:12:00Z">
              <w:r w:rsidRPr="00245B5C">
                <w:rPr>
                  <w:b w:val="0"/>
                  <w:color w:val="000000" w:themeColor="text1"/>
                  <w:szCs w:val="18"/>
                  <w:lang w:val="en-US" w:eastAsia="zh-CN"/>
                </w:rPr>
                <w:t>CA_n5A-n48A</w:t>
              </w:r>
            </w:ins>
          </w:p>
          <w:p w:rsidR="007076C5" w:rsidRPr="00245B5C" w:rsidRDefault="007076C5" w:rsidP="004B56A0">
            <w:pPr>
              <w:pStyle w:val="TAH"/>
              <w:rPr>
                <w:ins w:id="383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384" w:author="yuanyuan zhang/RF Performance Standard Research Lab/Engineer/Samsung Electronics" w:date="2022-01-10T11:12:00Z">
              <w:r w:rsidRPr="00245B5C">
                <w:rPr>
                  <w:b w:val="0"/>
                  <w:color w:val="000000" w:themeColor="text1"/>
                  <w:szCs w:val="18"/>
                  <w:lang w:val="en-US" w:eastAsia="zh-CN"/>
                </w:rPr>
                <w:t>CA_n48A-n66A</w:t>
              </w:r>
            </w:ins>
          </w:p>
          <w:p w:rsidR="007076C5" w:rsidRPr="007F7EB8" w:rsidRDefault="007076C5" w:rsidP="004B56A0">
            <w:pPr>
              <w:pStyle w:val="TAH"/>
              <w:rPr>
                <w:ins w:id="385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386" w:author="yuanyuan zhang/RF Performance Standard Research Lab/Engineer/Samsung Electronics" w:date="2022-01-10T11:12:00Z">
              <w:r w:rsidRPr="00245B5C">
                <w:rPr>
                  <w:b w:val="0"/>
                  <w:color w:val="000000" w:themeColor="text1"/>
                  <w:szCs w:val="18"/>
                  <w:lang w:val="en-US" w:eastAsia="zh-CN"/>
                </w:rPr>
                <w:t>CA_n5A-n66A</w:t>
              </w:r>
            </w:ins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387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388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389" w:author="yuanyuan zhang/RF Performance Standard Research Lab/Engineer/Samsung Electronics" w:date="2022-01-10T11:12:00Z"/>
                <w:lang w:eastAsia="zh-CN"/>
              </w:rPr>
            </w:pPr>
            <w:ins w:id="390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391" w:author="yuanyuan zhang/RF Performance Standard Research Lab/Engineer/Samsung Electronics" w:date="2022-01-10T11:12:00Z"/>
                <w:lang w:eastAsia="zh-CN"/>
              </w:rPr>
            </w:pPr>
            <w:ins w:id="392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393" w:author="yuanyuan zhang/RF Performance Standard Research Lab/Engineer/Samsung Electronics" w:date="2022-01-10T11:12:00Z"/>
                <w:lang w:eastAsia="zh-CN"/>
              </w:rPr>
            </w:pPr>
            <w:ins w:id="394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395" w:author="yuanyuan zhang/RF Performance Standard Research Lab/Engineer/Samsung Electronics" w:date="2022-01-10T11:12:00Z"/>
                <w:lang w:eastAsia="zh-CN"/>
              </w:rPr>
            </w:pPr>
            <w:ins w:id="396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rPr>
                <w:ins w:id="397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398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399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400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401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402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403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rPr>
                <w:ins w:id="404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405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406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407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408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409" w:author="yuanyuan zhang/RF Performance Standard Research Lab/Engineer/Samsung Electronics" w:date="2022-01-10T11:1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0</w:t>
              </w:r>
            </w:ins>
          </w:p>
        </w:tc>
      </w:tr>
      <w:tr w:rsidR="007076C5" w:rsidRPr="007F7EB8" w:rsidTr="004B56A0">
        <w:trPr>
          <w:trHeight w:val="187"/>
          <w:jc w:val="center"/>
          <w:ins w:id="410" w:author="yuanyuan zhang/RF Performance Standard Research Lab/Engineer/Samsung Electronics" w:date="2022-01-10T11:12:00Z"/>
        </w:trPr>
        <w:tc>
          <w:tcPr>
            <w:tcW w:w="8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411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412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413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414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77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415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416" w:author="yuanyuan zhang/RF Performance Standard Research Lab/Engineer/Samsung Electronics" w:date="2022-01-10T11:12:00Z">
              <w:r w:rsidRPr="00D706D1">
                <w:rPr>
                  <w:rFonts w:ascii="Arial" w:eastAsia="Yu Mincho" w:hAnsi="Arial" w:cs="Arial"/>
                  <w:sz w:val="18"/>
                  <w:szCs w:val="18"/>
                </w:rPr>
                <w:t>See CA_n48B Bandwidth Combination Set 0 in Table 5.5A.1-1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417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7076C5" w:rsidRPr="007F7EB8" w:rsidTr="004B56A0">
        <w:trPr>
          <w:trHeight w:val="187"/>
          <w:jc w:val="center"/>
          <w:ins w:id="418" w:author="yuanyuan zhang/RF Performance Standard Research Lab/Engineer/Samsung Electronics" w:date="2022-01-10T11:12:00Z"/>
        </w:trPr>
        <w:tc>
          <w:tcPr>
            <w:tcW w:w="8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419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420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421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422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423" w:author="yuanyuan zhang/RF Performance Standard Research Lab/Engineer/Samsung Electronics" w:date="2022-01-10T11:12:00Z"/>
                <w:lang w:eastAsia="zh-CN"/>
              </w:rPr>
            </w:pPr>
            <w:ins w:id="424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425" w:author="yuanyuan zhang/RF Performance Standard Research Lab/Engineer/Samsung Electronics" w:date="2022-01-10T11:12:00Z"/>
                <w:lang w:eastAsia="zh-CN"/>
              </w:rPr>
            </w:pPr>
            <w:ins w:id="426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427" w:author="yuanyuan zhang/RF Performance Standard Research Lab/Engineer/Samsung Electronics" w:date="2022-01-10T11:12:00Z"/>
                <w:lang w:eastAsia="zh-CN"/>
              </w:rPr>
            </w:pPr>
            <w:ins w:id="428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429" w:author="yuanyuan zhang/RF Performance Standard Research Lab/Engineer/Samsung Electronics" w:date="2022-01-10T11:12:00Z"/>
                <w:lang w:eastAsia="zh-CN"/>
              </w:rPr>
            </w:pPr>
            <w:ins w:id="430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431" w:author="yuanyuan zhang/RF Performance Standard Research Lab/Engineer/Samsung Electronics" w:date="2022-01-10T11:12:00Z"/>
                <w:lang w:eastAsia="zh-CN"/>
              </w:rPr>
            </w:pPr>
            <w:ins w:id="432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25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433" w:author="yuanyuan zhang/RF Performance Standard Research Lab/Engineer/Samsung Electronics" w:date="2022-01-10T11:12:00Z"/>
                <w:lang w:eastAsia="zh-CN"/>
              </w:rPr>
            </w:pPr>
            <w:ins w:id="434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30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D573F7" w:rsidRDefault="007076C5" w:rsidP="004B56A0">
            <w:pPr>
              <w:pStyle w:val="TAC"/>
              <w:rPr>
                <w:ins w:id="435" w:author="yuanyuan zhang/RF Performance Standard Research Lab/Engineer/Samsung Electronics" w:date="2022-01-10T11:12:00Z"/>
                <w:lang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436" w:author="yuanyuan zhang/RF Performance Standard Research Lab/Engineer/Samsung Electronics" w:date="2022-01-10T11:12:00Z"/>
                <w:lang w:eastAsia="zh-CN"/>
              </w:rPr>
            </w:pPr>
            <w:ins w:id="437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438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439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440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rPr>
                <w:ins w:id="441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442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443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444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445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7076C5" w:rsidRPr="007F7EB8" w:rsidTr="004B56A0">
        <w:trPr>
          <w:trHeight w:val="187"/>
          <w:jc w:val="center"/>
          <w:ins w:id="446" w:author="yuanyuan zhang/RF Performance Standard Research Lab/Engineer/Samsung Electronics" w:date="2022-01-10T11:12:00Z"/>
        </w:trPr>
        <w:tc>
          <w:tcPr>
            <w:tcW w:w="8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447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448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449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450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451" w:author="yuanyuan zhang/RF Performance Standard Research Lab/Engineer/Samsung Electronics" w:date="2022-01-10T11:12:00Z"/>
                <w:lang w:eastAsia="zh-CN"/>
              </w:rPr>
            </w:pPr>
            <w:ins w:id="452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453" w:author="yuanyuan zhang/RF Performance Standard Research Lab/Engineer/Samsung Electronics" w:date="2022-01-10T11:12:00Z"/>
                <w:lang w:eastAsia="zh-CN"/>
              </w:rPr>
            </w:pPr>
            <w:ins w:id="454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455" w:author="yuanyuan zhang/RF Performance Standard Research Lab/Engineer/Samsung Electronics" w:date="2022-01-10T11:12:00Z"/>
                <w:lang w:eastAsia="zh-CN"/>
              </w:rPr>
            </w:pPr>
            <w:ins w:id="456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457" w:author="yuanyuan zhang/RF Performance Standard Research Lab/Engineer/Samsung Electronics" w:date="2022-01-10T11:12:00Z"/>
                <w:lang w:eastAsia="zh-CN"/>
              </w:rPr>
            </w:pPr>
            <w:ins w:id="458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rPr>
                <w:ins w:id="459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460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461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462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463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464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465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rPr>
                <w:ins w:id="466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467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468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469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470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471" w:author="yuanyuan zhang/RF Performance Standard Research Lab/Engineer/Samsung Electronics" w:date="2022-01-10T11:1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1</w:t>
              </w:r>
            </w:ins>
          </w:p>
        </w:tc>
      </w:tr>
      <w:tr w:rsidR="007076C5" w:rsidRPr="007F7EB8" w:rsidTr="004B56A0">
        <w:trPr>
          <w:trHeight w:val="187"/>
          <w:jc w:val="center"/>
          <w:ins w:id="472" w:author="yuanyuan zhang/RF Performance Standard Research Lab/Engineer/Samsung Electronics" w:date="2022-01-10T11:12:00Z"/>
        </w:trPr>
        <w:tc>
          <w:tcPr>
            <w:tcW w:w="8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473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474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475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476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77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477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478" w:author="yuanyuan zhang/RF Performance Standard Research Lab/Engineer/Samsung Electronics" w:date="2022-01-10T11:12:00Z">
              <w:r w:rsidRPr="00D706D1">
                <w:rPr>
                  <w:rFonts w:ascii="Arial" w:eastAsia="Yu Mincho" w:hAnsi="Arial" w:cs="Arial"/>
                  <w:sz w:val="18"/>
                  <w:szCs w:val="18"/>
                </w:rPr>
                <w:t>See CA_n48B Bandwidth Combination Set 1 in Table 5.5A.1-1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479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7076C5" w:rsidRPr="007F7EB8" w:rsidTr="004B56A0">
        <w:trPr>
          <w:trHeight w:val="187"/>
          <w:jc w:val="center"/>
          <w:ins w:id="480" w:author="yuanyuan zhang/RF Performance Standard Research Lab/Engineer/Samsung Electronics" w:date="2022-01-10T11:12:00Z"/>
        </w:trPr>
        <w:tc>
          <w:tcPr>
            <w:tcW w:w="8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481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482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483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484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485" w:author="yuanyuan zhang/RF Performance Standard Research Lab/Engineer/Samsung Electronics" w:date="2022-01-10T11:12:00Z"/>
                <w:lang w:eastAsia="zh-CN"/>
              </w:rPr>
            </w:pPr>
            <w:ins w:id="486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487" w:author="yuanyuan zhang/RF Performance Standard Research Lab/Engineer/Samsung Electronics" w:date="2022-01-10T11:12:00Z"/>
                <w:lang w:eastAsia="zh-CN"/>
              </w:rPr>
            </w:pPr>
            <w:ins w:id="488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489" w:author="yuanyuan zhang/RF Performance Standard Research Lab/Engineer/Samsung Electronics" w:date="2022-01-10T11:12:00Z"/>
                <w:lang w:eastAsia="zh-CN"/>
              </w:rPr>
            </w:pPr>
            <w:ins w:id="490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491" w:author="yuanyuan zhang/RF Performance Standard Research Lab/Engineer/Samsung Electronics" w:date="2022-01-10T11:12:00Z"/>
                <w:lang w:eastAsia="zh-CN"/>
              </w:rPr>
            </w:pPr>
            <w:ins w:id="492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493" w:author="yuanyuan zhang/RF Performance Standard Research Lab/Engineer/Samsung Electronics" w:date="2022-01-10T11:12:00Z"/>
                <w:lang w:eastAsia="zh-CN"/>
              </w:rPr>
            </w:pPr>
            <w:ins w:id="494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25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495" w:author="yuanyuan zhang/RF Performance Standard Research Lab/Engineer/Samsung Electronics" w:date="2022-01-10T11:12:00Z"/>
                <w:lang w:eastAsia="zh-CN"/>
              </w:rPr>
            </w:pPr>
            <w:ins w:id="496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30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D573F7" w:rsidRDefault="007076C5" w:rsidP="004B56A0">
            <w:pPr>
              <w:pStyle w:val="TAC"/>
              <w:rPr>
                <w:ins w:id="497" w:author="yuanyuan zhang/RF Performance Standard Research Lab/Engineer/Samsung Electronics" w:date="2022-01-10T11:12:00Z"/>
                <w:lang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498" w:author="yuanyuan zhang/RF Performance Standard Research Lab/Engineer/Samsung Electronics" w:date="2022-01-10T11:12:00Z"/>
                <w:lang w:eastAsia="zh-CN"/>
              </w:rPr>
            </w:pPr>
            <w:ins w:id="499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00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01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02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rPr>
                <w:ins w:id="503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04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05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06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507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7076C5" w:rsidRPr="007F7EB8" w:rsidTr="004B56A0">
        <w:trPr>
          <w:trHeight w:val="187"/>
          <w:jc w:val="center"/>
          <w:ins w:id="508" w:author="yuanyuan zhang/RF Performance Standard Research Lab/Engineer/Samsung Electronics" w:date="2022-01-10T11:12:00Z"/>
        </w:trPr>
        <w:tc>
          <w:tcPr>
            <w:tcW w:w="8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509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510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511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512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513" w:author="yuanyuan zhang/RF Performance Standard Research Lab/Engineer/Samsung Electronics" w:date="2022-01-10T11:12:00Z"/>
                <w:lang w:eastAsia="zh-CN"/>
              </w:rPr>
            </w:pPr>
            <w:ins w:id="514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515" w:author="yuanyuan zhang/RF Performance Standard Research Lab/Engineer/Samsung Electronics" w:date="2022-01-10T11:12:00Z"/>
                <w:lang w:eastAsia="zh-CN"/>
              </w:rPr>
            </w:pPr>
            <w:ins w:id="516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517" w:author="yuanyuan zhang/RF Performance Standard Research Lab/Engineer/Samsung Electronics" w:date="2022-01-10T11:12:00Z"/>
                <w:lang w:eastAsia="zh-CN"/>
              </w:rPr>
            </w:pPr>
            <w:ins w:id="518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519" w:author="yuanyuan zhang/RF Performance Standard Research Lab/Engineer/Samsung Electronics" w:date="2022-01-10T11:12:00Z"/>
                <w:lang w:eastAsia="zh-CN"/>
              </w:rPr>
            </w:pPr>
            <w:ins w:id="520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rPr>
                <w:ins w:id="521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22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23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24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25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26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27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rPr>
                <w:ins w:id="528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29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30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31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532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533" w:author="yuanyuan zhang/RF Performance Standard Research Lab/Engineer/Samsung Electronics" w:date="2022-01-10T11:1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2</w:t>
              </w:r>
            </w:ins>
          </w:p>
        </w:tc>
      </w:tr>
      <w:tr w:rsidR="007076C5" w:rsidRPr="007F7EB8" w:rsidTr="004B56A0">
        <w:trPr>
          <w:trHeight w:val="187"/>
          <w:jc w:val="center"/>
          <w:ins w:id="534" w:author="yuanyuan zhang/RF Performance Standard Research Lab/Engineer/Samsung Electronics" w:date="2022-01-10T11:12:00Z"/>
        </w:trPr>
        <w:tc>
          <w:tcPr>
            <w:tcW w:w="8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535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536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537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538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77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39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540" w:author="yuanyuan zhang/RF Performance Standard Research Lab/Engineer/Samsung Electronics" w:date="2022-01-10T11:12:00Z">
              <w:r w:rsidRPr="00D706D1">
                <w:rPr>
                  <w:rFonts w:ascii="Arial" w:eastAsia="Yu Mincho" w:hAnsi="Arial" w:cs="Arial"/>
                  <w:sz w:val="18"/>
                  <w:szCs w:val="18"/>
                </w:rPr>
                <w:t>See CA_n48B Bandwidth Combination Set 2 in Table 5.5A.1-1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541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7076C5" w:rsidRPr="007F7EB8" w:rsidTr="004B56A0">
        <w:trPr>
          <w:trHeight w:val="187"/>
          <w:jc w:val="center"/>
          <w:ins w:id="542" w:author="yuanyuan zhang/RF Performance Standard Research Lab/Engineer/Samsung Electronics" w:date="2022-01-10T11:12:00Z"/>
        </w:trPr>
        <w:tc>
          <w:tcPr>
            <w:tcW w:w="8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543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544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545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546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547" w:author="yuanyuan zhang/RF Performance Standard Research Lab/Engineer/Samsung Electronics" w:date="2022-01-10T11:12:00Z"/>
                <w:lang w:eastAsia="zh-CN"/>
              </w:rPr>
            </w:pPr>
            <w:ins w:id="548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549" w:author="yuanyuan zhang/RF Performance Standard Research Lab/Engineer/Samsung Electronics" w:date="2022-01-10T11:12:00Z"/>
                <w:lang w:eastAsia="zh-CN"/>
              </w:rPr>
            </w:pPr>
            <w:ins w:id="550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551" w:author="yuanyuan zhang/RF Performance Standard Research Lab/Engineer/Samsung Electronics" w:date="2022-01-10T11:12:00Z"/>
                <w:lang w:eastAsia="zh-CN"/>
              </w:rPr>
            </w:pPr>
            <w:ins w:id="552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553" w:author="yuanyuan zhang/RF Performance Standard Research Lab/Engineer/Samsung Electronics" w:date="2022-01-10T11:12:00Z"/>
                <w:lang w:eastAsia="zh-CN"/>
              </w:rPr>
            </w:pPr>
            <w:ins w:id="554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555" w:author="yuanyuan zhang/RF Performance Standard Research Lab/Engineer/Samsung Electronics" w:date="2022-01-10T11:12:00Z"/>
                <w:lang w:eastAsia="zh-CN"/>
              </w:rPr>
            </w:pPr>
            <w:ins w:id="556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25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557" w:author="yuanyuan zhang/RF Performance Standard Research Lab/Engineer/Samsung Electronics" w:date="2022-01-10T11:12:00Z"/>
                <w:lang w:eastAsia="zh-CN"/>
              </w:rPr>
            </w:pPr>
            <w:ins w:id="558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30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D573F7" w:rsidRDefault="007076C5" w:rsidP="004B56A0">
            <w:pPr>
              <w:pStyle w:val="TAC"/>
              <w:rPr>
                <w:ins w:id="559" w:author="yuanyuan zhang/RF Performance Standard Research Lab/Engineer/Samsung Electronics" w:date="2022-01-10T11:12:00Z"/>
                <w:lang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560" w:author="yuanyuan zhang/RF Performance Standard Research Lab/Engineer/Samsung Electronics" w:date="2022-01-10T11:12:00Z"/>
                <w:lang w:eastAsia="zh-CN"/>
              </w:rPr>
            </w:pPr>
            <w:ins w:id="561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62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63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64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rPr>
                <w:ins w:id="565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66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67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68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569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7076C5" w:rsidRPr="007F7EB8" w:rsidTr="004B56A0">
        <w:trPr>
          <w:trHeight w:val="187"/>
          <w:jc w:val="center"/>
          <w:ins w:id="570" w:author="yuanyuan zhang/RF Performance Standard Research Lab/Engineer/Samsung Electronics" w:date="2022-01-10T11:12:00Z"/>
        </w:trPr>
        <w:tc>
          <w:tcPr>
            <w:tcW w:w="88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571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eastAsia="zh-CN"/>
              </w:rPr>
            </w:pPr>
            <w:ins w:id="572" w:author="yuanyuan zhang/RF Performance Standard Research Lab/Engineer/Samsung Electronics" w:date="2022-01-10T11:12:00Z">
              <w:r w:rsidRPr="00245B5C">
                <w:rPr>
                  <w:b w:val="0"/>
                  <w:color w:val="000000" w:themeColor="text1"/>
                  <w:szCs w:val="18"/>
                  <w:lang w:eastAsia="zh-CN"/>
                </w:rPr>
                <w:t>CA_n5A-n48(2A)-n66A</w:t>
              </w:r>
            </w:ins>
          </w:p>
        </w:tc>
        <w:tc>
          <w:tcPr>
            <w:tcW w:w="60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245B5C" w:rsidRDefault="007076C5" w:rsidP="004B56A0">
            <w:pPr>
              <w:pStyle w:val="TAH"/>
              <w:rPr>
                <w:ins w:id="573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574" w:author="yuanyuan zhang/RF Performance Standard Research Lab/Engineer/Samsung Electronics" w:date="2022-01-10T11:12:00Z">
              <w:r w:rsidRPr="00245B5C">
                <w:rPr>
                  <w:b w:val="0"/>
                  <w:color w:val="000000" w:themeColor="text1"/>
                  <w:szCs w:val="18"/>
                  <w:lang w:val="en-US" w:eastAsia="zh-CN"/>
                </w:rPr>
                <w:t>CA_n5A-n48A</w:t>
              </w:r>
            </w:ins>
          </w:p>
          <w:p w:rsidR="007076C5" w:rsidRPr="00245B5C" w:rsidRDefault="007076C5" w:rsidP="004B56A0">
            <w:pPr>
              <w:pStyle w:val="TAH"/>
              <w:rPr>
                <w:ins w:id="575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576" w:author="yuanyuan zhang/RF Performance Standard Research Lab/Engineer/Samsung Electronics" w:date="2022-01-10T11:12:00Z">
              <w:r w:rsidRPr="00245B5C">
                <w:rPr>
                  <w:b w:val="0"/>
                  <w:color w:val="000000" w:themeColor="text1"/>
                  <w:szCs w:val="18"/>
                  <w:lang w:val="en-US" w:eastAsia="zh-CN"/>
                </w:rPr>
                <w:t>CA_n48A-n66A</w:t>
              </w:r>
            </w:ins>
          </w:p>
          <w:p w:rsidR="007076C5" w:rsidRPr="007F7EB8" w:rsidRDefault="007076C5" w:rsidP="004B56A0">
            <w:pPr>
              <w:pStyle w:val="TAH"/>
              <w:rPr>
                <w:ins w:id="577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578" w:author="yuanyuan zhang/RF Performance Standard Research Lab/Engineer/Samsung Electronics" w:date="2022-01-10T11:12:00Z">
              <w:r w:rsidRPr="00245B5C">
                <w:rPr>
                  <w:b w:val="0"/>
                  <w:color w:val="000000" w:themeColor="text1"/>
                  <w:szCs w:val="18"/>
                  <w:lang w:val="en-US" w:eastAsia="zh-CN"/>
                </w:rPr>
                <w:t>CA_n5A-n66A</w:t>
              </w:r>
            </w:ins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579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580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581" w:author="yuanyuan zhang/RF Performance Standard Research Lab/Engineer/Samsung Electronics" w:date="2022-01-10T11:12:00Z"/>
                <w:lang w:eastAsia="zh-CN"/>
              </w:rPr>
            </w:pPr>
            <w:ins w:id="582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583" w:author="yuanyuan zhang/RF Performance Standard Research Lab/Engineer/Samsung Electronics" w:date="2022-01-10T11:12:00Z"/>
                <w:lang w:eastAsia="zh-CN"/>
              </w:rPr>
            </w:pPr>
            <w:ins w:id="584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585" w:author="yuanyuan zhang/RF Performance Standard Research Lab/Engineer/Samsung Electronics" w:date="2022-01-10T11:12:00Z"/>
                <w:lang w:eastAsia="zh-CN"/>
              </w:rPr>
            </w:pPr>
            <w:ins w:id="586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587" w:author="yuanyuan zhang/RF Performance Standard Research Lab/Engineer/Samsung Electronics" w:date="2022-01-10T11:12:00Z"/>
                <w:lang w:eastAsia="zh-CN"/>
              </w:rPr>
            </w:pPr>
            <w:ins w:id="588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rPr>
                <w:ins w:id="589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90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91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92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93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94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95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rPr>
                <w:ins w:id="596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97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98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599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600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601" w:author="yuanyuan zhang/RF Performance Standard Research Lab/Engineer/Samsung Electronics" w:date="2022-01-10T11:1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0</w:t>
              </w:r>
            </w:ins>
          </w:p>
        </w:tc>
      </w:tr>
      <w:tr w:rsidR="007076C5" w:rsidRPr="007F7EB8" w:rsidTr="004B56A0">
        <w:trPr>
          <w:trHeight w:val="187"/>
          <w:jc w:val="center"/>
          <w:ins w:id="602" w:author="yuanyuan zhang/RF Performance Standard Research Lab/Engineer/Samsung Electronics" w:date="2022-01-10T11:12:00Z"/>
        </w:trPr>
        <w:tc>
          <w:tcPr>
            <w:tcW w:w="8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603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604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605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606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77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607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608" w:author="yuanyuan zhang/RF Performance Standard Research Lab/Engineer/Samsung Electronics" w:date="2022-01-10T11:12:00Z">
              <w:r w:rsidRPr="00D706D1">
                <w:rPr>
                  <w:rFonts w:ascii="Arial" w:eastAsia="Yu Mincho" w:hAnsi="Arial" w:cs="Arial"/>
                  <w:sz w:val="18"/>
                  <w:szCs w:val="18"/>
                </w:rPr>
                <w:t>See CA_n48(2A) Bandwidth Combination Set 0 in Table 5.5A.2-1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609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7076C5" w:rsidRPr="007F7EB8" w:rsidTr="004B56A0">
        <w:trPr>
          <w:trHeight w:val="187"/>
          <w:jc w:val="center"/>
          <w:ins w:id="610" w:author="yuanyuan zhang/RF Performance Standard Research Lab/Engineer/Samsung Electronics" w:date="2022-01-10T11:12:00Z"/>
        </w:trPr>
        <w:tc>
          <w:tcPr>
            <w:tcW w:w="8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611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612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613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614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615" w:author="yuanyuan zhang/RF Performance Standard Research Lab/Engineer/Samsung Electronics" w:date="2022-01-10T11:12:00Z"/>
                <w:lang w:eastAsia="zh-CN"/>
              </w:rPr>
            </w:pPr>
            <w:ins w:id="616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617" w:author="yuanyuan zhang/RF Performance Standard Research Lab/Engineer/Samsung Electronics" w:date="2022-01-10T11:12:00Z"/>
                <w:lang w:eastAsia="zh-CN"/>
              </w:rPr>
            </w:pPr>
            <w:ins w:id="618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619" w:author="yuanyuan zhang/RF Performance Standard Research Lab/Engineer/Samsung Electronics" w:date="2022-01-10T11:12:00Z"/>
                <w:lang w:eastAsia="zh-CN"/>
              </w:rPr>
            </w:pPr>
            <w:ins w:id="620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621" w:author="yuanyuan zhang/RF Performance Standard Research Lab/Engineer/Samsung Electronics" w:date="2022-01-10T11:12:00Z"/>
                <w:lang w:eastAsia="zh-CN"/>
              </w:rPr>
            </w:pPr>
            <w:ins w:id="622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623" w:author="yuanyuan zhang/RF Performance Standard Research Lab/Engineer/Samsung Electronics" w:date="2022-01-10T11:12:00Z"/>
                <w:lang w:eastAsia="zh-CN"/>
              </w:rPr>
            </w:pPr>
            <w:ins w:id="624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25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625" w:author="yuanyuan zhang/RF Performance Standard Research Lab/Engineer/Samsung Electronics" w:date="2022-01-10T11:12:00Z"/>
                <w:lang w:eastAsia="zh-CN"/>
              </w:rPr>
            </w:pPr>
            <w:ins w:id="626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30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D573F7" w:rsidRDefault="007076C5" w:rsidP="004B56A0">
            <w:pPr>
              <w:pStyle w:val="TAC"/>
              <w:rPr>
                <w:ins w:id="627" w:author="yuanyuan zhang/RF Performance Standard Research Lab/Engineer/Samsung Electronics" w:date="2022-01-10T11:12:00Z"/>
                <w:lang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628" w:author="yuanyuan zhang/RF Performance Standard Research Lab/Engineer/Samsung Electronics" w:date="2022-01-10T11:12:00Z"/>
                <w:lang w:eastAsia="zh-CN"/>
              </w:rPr>
            </w:pPr>
            <w:ins w:id="629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630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631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632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rPr>
                <w:ins w:id="633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634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635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636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637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7076C5" w:rsidRPr="007F7EB8" w:rsidTr="004B56A0">
        <w:trPr>
          <w:trHeight w:val="187"/>
          <w:jc w:val="center"/>
          <w:ins w:id="638" w:author="yuanyuan zhang/RF Performance Standard Research Lab/Engineer/Samsung Electronics" w:date="2022-01-10T11:12:00Z"/>
        </w:trPr>
        <w:tc>
          <w:tcPr>
            <w:tcW w:w="8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639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640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641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642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643" w:author="yuanyuan zhang/RF Performance Standard Research Lab/Engineer/Samsung Electronics" w:date="2022-01-10T11:12:00Z"/>
                <w:lang w:eastAsia="zh-CN"/>
              </w:rPr>
            </w:pPr>
            <w:ins w:id="644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645" w:author="yuanyuan zhang/RF Performance Standard Research Lab/Engineer/Samsung Electronics" w:date="2022-01-10T11:12:00Z"/>
                <w:lang w:eastAsia="zh-CN"/>
              </w:rPr>
            </w:pPr>
            <w:ins w:id="646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647" w:author="yuanyuan zhang/RF Performance Standard Research Lab/Engineer/Samsung Electronics" w:date="2022-01-10T11:12:00Z"/>
                <w:lang w:eastAsia="zh-CN"/>
              </w:rPr>
            </w:pPr>
            <w:ins w:id="648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649" w:author="yuanyuan zhang/RF Performance Standard Research Lab/Engineer/Samsung Electronics" w:date="2022-01-10T11:12:00Z"/>
                <w:lang w:eastAsia="zh-CN"/>
              </w:rPr>
            </w:pPr>
            <w:ins w:id="650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rPr>
                <w:ins w:id="651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652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653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654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655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656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657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rPr>
                <w:ins w:id="658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659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660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661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662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663" w:author="yuanyuan zhang/RF Performance Standard Research Lab/Engineer/Samsung Electronics" w:date="2022-01-10T11:1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1</w:t>
              </w:r>
            </w:ins>
          </w:p>
        </w:tc>
      </w:tr>
      <w:tr w:rsidR="007076C5" w:rsidRPr="007F7EB8" w:rsidTr="004B56A0">
        <w:trPr>
          <w:trHeight w:val="187"/>
          <w:jc w:val="center"/>
          <w:ins w:id="664" w:author="yuanyuan zhang/RF Performance Standard Research Lab/Engineer/Samsung Electronics" w:date="2022-01-10T11:12:00Z"/>
        </w:trPr>
        <w:tc>
          <w:tcPr>
            <w:tcW w:w="8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665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666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667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668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77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669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670" w:author="yuanyuan zhang/RF Performance Standard Research Lab/Engineer/Samsung Electronics" w:date="2022-01-10T11:12:00Z">
              <w:r w:rsidRPr="00D706D1">
                <w:rPr>
                  <w:rFonts w:ascii="Arial" w:eastAsia="Yu Mincho" w:hAnsi="Arial" w:cs="Arial"/>
                  <w:sz w:val="18"/>
                  <w:szCs w:val="18"/>
                </w:rPr>
                <w:t>See CA_n48(2A) Bandwidth Combination Set 1 in Table 5.5A.2-1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671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7076C5" w:rsidRPr="007F7EB8" w:rsidTr="004B56A0">
        <w:trPr>
          <w:trHeight w:val="187"/>
          <w:jc w:val="center"/>
          <w:ins w:id="672" w:author="yuanyuan zhang/RF Performance Standard Research Lab/Engineer/Samsung Electronics" w:date="2022-01-10T11:12:00Z"/>
        </w:trPr>
        <w:tc>
          <w:tcPr>
            <w:tcW w:w="8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673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674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675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  <w:ins w:id="676" w:author="yuanyuan zhang/RF Performance Standard Research Lab/Engineer/Samsung Electronics" w:date="2022-01-10T11:12:00Z">
              <w:r w:rsidRPr="007F7EB8">
                <w:rPr>
                  <w:b w:val="0"/>
                  <w:color w:val="000000" w:themeColor="text1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677" w:author="yuanyuan zhang/RF Performance Standard Research Lab/Engineer/Samsung Electronics" w:date="2022-01-10T11:12:00Z"/>
                <w:lang w:eastAsia="zh-CN"/>
              </w:rPr>
            </w:pPr>
            <w:ins w:id="678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679" w:author="yuanyuan zhang/RF Performance Standard Research Lab/Engineer/Samsung Electronics" w:date="2022-01-10T11:12:00Z"/>
                <w:lang w:eastAsia="zh-CN"/>
              </w:rPr>
            </w:pPr>
            <w:ins w:id="680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681" w:author="yuanyuan zhang/RF Performance Standard Research Lab/Engineer/Samsung Electronics" w:date="2022-01-10T11:12:00Z"/>
                <w:lang w:eastAsia="zh-CN"/>
              </w:rPr>
            </w:pPr>
            <w:ins w:id="682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683" w:author="yuanyuan zhang/RF Performance Standard Research Lab/Engineer/Samsung Electronics" w:date="2022-01-10T11:12:00Z"/>
                <w:lang w:eastAsia="zh-CN"/>
              </w:rPr>
            </w:pPr>
            <w:ins w:id="684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685" w:author="yuanyuan zhang/RF Performance Standard Research Lab/Engineer/Samsung Electronics" w:date="2022-01-10T11:12:00Z"/>
                <w:lang w:eastAsia="zh-CN"/>
              </w:rPr>
            </w:pPr>
            <w:ins w:id="686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25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687" w:author="yuanyuan zhang/RF Performance Standard Research Lab/Engineer/Samsung Electronics" w:date="2022-01-10T11:12:00Z"/>
                <w:lang w:eastAsia="zh-CN"/>
              </w:rPr>
            </w:pPr>
            <w:ins w:id="688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30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D573F7" w:rsidRDefault="007076C5" w:rsidP="004B56A0">
            <w:pPr>
              <w:pStyle w:val="TAC"/>
              <w:rPr>
                <w:ins w:id="689" w:author="yuanyuan zhang/RF Performance Standard Research Lab/Engineer/Samsung Electronics" w:date="2022-01-10T11:12:00Z"/>
                <w:lang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270C16" w:rsidRDefault="007076C5" w:rsidP="004B56A0">
            <w:pPr>
              <w:pStyle w:val="TAC"/>
              <w:rPr>
                <w:ins w:id="690" w:author="yuanyuan zhang/RF Performance Standard Research Lab/Engineer/Samsung Electronics" w:date="2022-01-10T11:12:00Z"/>
                <w:lang w:eastAsia="zh-CN"/>
              </w:rPr>
            </w:pPr>
            <w:ins w:id="691" w:author="yuanyuan zhang/RF Performance Standard Research Lab/Engineer/Samsung Electronics" w:date="2022-01-10T11:12:00Z">
              <w:r w:rsidRPr="00D573F7">
                <w:rPr>
                  <w:lang w:eastAsia="zh-CN"/>
                </w:rPr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692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693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694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rPr>
                <w:ins w:id="695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696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697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C5" w:rsidRPr="007F7EB8" w:rsidRDefault="007076C5" w:rsidP="004B56A0">
            <w:pPr>
              <w:spacing w:after="0"/>
              <w:jc w:val="center"/>
              <w:textAlignment w:val="center"/>
              <w:rPr>
                <w:ins w:id="698" w:author="yuanyuan zhang/RF Performance Standard Research Lab/Engineer/Samsung Electronics" w:date="2022-01-10T11:1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Pr="007F7EB8" w:rsidRDefault="007076C5" w:rsidP="004B56A0">
            <w:pPr>
              <w:pStyle w:val="TAH"/>
              <w:rPr>
                <w:ins w:id="699" w:author="yuanyuan zhang/RF Performance Standard Research Lab/Engineer/Samsung Electronics" w:date="2022-01-10T11:1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</w:tbl>
    <w:p w:rsidR="007076C5" w:rsidRPr="00AA33C9" w:rsidRDefault="007076C5" w:rsidP="007076C5">
      <w:pPr>
        <w:spacing w:line="259" w:lineRule="auto"/>
        <w:rPr>
          <w:ins w:id="700" w:author="yuanyuan zhang/RF Performance Standard Research Lab/Engineer/Samsung Electronics" w:date="2022-01-10T11:12:00Z"/>
          <w:rFonts w:eastAsia="Malgun Gothic"/>
          <w:lang w:eastAsia="ko-KR"/>
        </w:rPr>
      </w:pPr>
    </w:p>
    <w:p w:rsidR="007076C5" w:rsidRPr="00F97765" w:rsidRDefault="007076C5" w:rsidP="007076C5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701" w:author="yuanyuan zhang/RF Performance Standard Research Lab/Engineer/Samsung Electronics" w:date="2022-01-10T11:12:00Z"/>
          <w:rFonts w:ascii="Arial" w:eastAsia="Times New Roman" w:hAnsi="Arial"/>
          <w:sz w:val="24"/>
          <w:lang w:eastAsia="zh-CN"/>
        </w:rPr>
      </w:pPr>
      <w:bookmarkStart w:id="702" w:name="_Toc6084"/>
      <w:ins w:id="703" w:author="yuanyuan zhang/RF Performance Standard Research Lab/Engineer/Samsung Electronics" w:date="2022-01-10T11:12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702"/>
      </w:ins>
    </w:p>
    <w:p w:rsidR="007076C5" w:rsidRPr="00160202" w:rsidRDefault="007076C5" w:rsidP="007076C5">
      <w:pPr>
        <w:pStyle w:val="a9"/>
        <w:rPr>
          <w:ins w:id="704" w:author="yuanyuan zhang/RF Performance Standard Research Lab/Engineer/Samsung Electronics" w:date="2022-01-10T11:12:00Z"/>
          <w:rFonts w:ascii="Times New Roman" w:hAnsi="Times New Roman" w:cs="Times New Roman"/>
          <w:color w:val="auto"/>
          <w:sz w:val="20"/>
          <w:szCs w:val="20"/>
          <w:lang w:eastAsia="ja-JP"/>
        </w:rPr>
      </w:pPr>
      <w:bookmarkStart w:id="705" w:name="_Toc20444"/>
      <w:ins w:id="706" w:author="yuanyuan zhang/RF Performance Standard Research Lab/Engineer/Samsung Electronics" w:date="2022-01-10T11:12:00Z">
        <w:r>
          <w:rPr>
            <w:rFonts w:ascii="Times New Roman" w:hAnsi="Times New Roman" w:cs="Times New Roman"/>
            <w:color w:val="auto"/>
            <w:sz w:val="20"/>
            <w:szCs w:val="20"/>
            <w:lang w:eastAsia="zh-TW"/>
          </w:rPr>
          <w:t xml:space="preserve">Based on co-existence studies, </w:t>
        </w:r>
        <w:r w:rsidRPr="00160202">
          <w:rPr>
            <w:rFonts w:ascii="Times New Roman" w:hAnsi="Times New Roman" w:cs="Times New Roman"/>
            <w:color w:val="auto"/>
            <w:sz w:val="20"/>
            <w:szCs w:val="20"/>
            <w:lang w:eastAsia="zh-CN"/>
          </w:rPr>
          <w:t xml:space="preserve">the </w:t>
        </w:r>
        <w:r w:rsidRPr="00160202">
          <w:rPr>
            <w:rFonts w:ascii="Times New Roman" w:hAnsi="Times New Roman" w:cs="Times New Roman"/>
            <w:color w:val="auto"/>
            <w:sz w:val="20"/>
            <w:szCs w:val="20"/>
            <w:lang w:eastAsia="ja-JP"/>
          </w:rPr>
          <w:t xml:space="preserve">Rx impact from IMD is </w:t>
        </w:r>
        <w:r w:rsidRPr="00160202">
          <w:rPr>
            <w:rFonts w:ascii="Times New Roman" w:hAnsi="Times New Roman" w:cs="Times New Roman"/>
            <w:color w:val="auto"/>
            <w:sz w:val="20"/>
            <w:szCs w:val="20"/>
            <w:lang w:eastAsia="zh-CN"/>
          </w:rPr>
          <w:t xml:space="preserve">shown </w:t>
        </w:r>
        <w:r>
          <w:rPr>
            <w:rFonts w:ascii="Times New Roman" w:hAnsi="Times New Roman" w:cs="Times New Roman"/>
            <w:color w:val="auto"/>
            <w:sz w:val="20"/>
            <w:szCs w:val="20"/>
            <w:lang w:eastAsia="zh-CN"/>
          </w:rPr>
          <w:t xml:space="preserve">in </w:t>
        </w:r>
        <w:r w:rsidRPr="00160202">
          <w:rPr>
            <w:rFonts w:ascii="Times New Roman" w:hAnsi="Times New Roman" w:cs="Times New Roman"/>
            <w:color w:val="auto"/>
            <w:sz w:val="20"/>
            <w:szCs w:val="20"/>
            <w:lang w:eastAsia="ja-JP"/>
          </w:rPr>
          <w:t xml:space="preserve">the followings, </w:t>
        </w:r>
      </w:ins>
    </w:p>
    <w:p w:rsidR="007076C5" w:rsidRPr="00160202" w:rsidRDefault="007076C5" w:rsidP="007076C5">
      <w:pPr>
        <w:pStyle w:val="aa"/>
        <w:numPr>
          <w:ilvl w:val="0"/>
          <w:numId w:val="2"/>
        </w:numPr>
        <w:rPr>
          <w:ins w:id="707" w:author="yuanyuan zhang/RF Performance Standard Research Lab/Engineer/Samsung Electronics" w:date="2022-01-10T11:12:00Z"/>
          <w:lang w:val="en-US"/>
        </w:rPr>
      </w:pPr>
      <w:ins w:id="708" w:author="yuanyuan zhang/RF Performance Standard Research Lab/Engineer/Samsung Electronics" w:date="2022-01-10T11:12:00Z">
        <w:r>
          <w:rPr>
            <w:lang w:val="en-US"/>
          </w:rPr>
          <w:t xml:space="preserve">For CA_n5-n66 UL, the </w:t>
        </w:r>
        <w:r w:rsidRPr="00160202">
          <w:rPr>
            <w:lang w:val="en-US"/>
          </w:rPr>
          <w:t>5</w:t>
        </w:r>
        <w:r w:rsidRPr="00160202">
          <w:rPr>
            <w:vertAlign w:val="superscript"/>
            <w:lang w:val="en-US"/>
          </w:rPr>
          <w:t>th</w:t>
        </w:r>
        <w:r w:rsidRPr="00160202">
          <w:rPr>
            <w:lang w:val="en-US"/>
          </w:rPr>
          <w:t xml:space="preserve"> order IMD product is falling inside band n48 DL</w:t>
        </w:r>
      </w:ins>
    </w:p>
    <w:p w:rsidR="007076C5" w:rsidRPr="00160202" w:rsidRDefault="007076C5" w:rsidP="007076C5">
      <w:pPr>
        <w:pStyle w:val="aa"/>
        <w:numPr>
          <w:ilvl w:val="0"/>
          <w:numId w:val="2"/>
        </w:numPr>
        <w:rPr>
          <w:ins w:id="709" w:author="yuanyuan zhang/RF Performance Standard Research Lab/Engineer/Samsung Electronics" w:date="2022-01-10T11:12:00Z"/>
          <w:lang w:val="en-US"/>
        </w:rPr>
      </w:pPr>
      <w:ins w:id="710" w:author="yuanyuan zhang/RF Performance Standard Research Lab/Engineer/Samsung Electronics" w:date="2022-01-10T11:12:00Z">
        <w:r w:rsidRPr="00160202">
          <w:rPr>
            <w:lang w:val="en-US"/>
          </w:rPr>
          <w:t xml:space="preserve">For CA_n5-n48 UL, there is no IMD product falling inside band n66 DL </w:t>
        </w:r>
      </w:ins>
    </w:p>
    <w:p w:rsidR="007076C5" w:rsidRPr="00160202" w:rsidRDefault="007076C5" w:rsidP="007076C5">
      <w:pPr>
        <w:pStyle w:val="aa"/>
        <w:numPr>
          <w:ilvl w:val="0"/>
          <w:numId w:val="2"/>
        </w:numPr>
        <w:rPr>
          <w:ins w:id="711" w:author="yuanyuan zhang/RF Performance Standard Research Lab/Engineer/Samsung Electronics" w:date="2022-01-10T11:12:00Z"/>
          <w:lang w:val="en-US"/>
        </w:rPr>
      </w:pPr>
      <w:ins w:id="712" w:author="yuanyuan zhang/RF Performance Standard Research Lab/Engineer/Samsung Electronics" w:date="2022-01-10T11:12:00Z">
        <w:r w:rsidRPr="00160202">
          <w:rPr>
            <w:lang w:val="en-US"/>
          </w:rPr>
          <w:t>For CA_n48-n66 UL, there is no IMD product falling inside band n5 DL</w:t>
        </w:r>
      </w:ins>
    </w:p>
    <w:p w:rsidR="007076C5" w:rsidRPr="00160202" w:rsidRDefault="007076C5" w:rsidP="007076C5">
      <w:pPr>
        <w:rPr>
          <w:ins w:id="713" w:author="yuanyuan zhang/RF Performance Standard Research Lab/Engineer/Samsung Electronics" w:date="2022-01-10T11:12:00Z"/>
        </w:rPr>
      </w:pPr>
      <w:ins w:id="714" w:author="yuanyuan zhang/RF Performance Standard Research Lab/Engineer/Samsung Electronics" w:date="2022-01-10T11:12:00Z">
        <w:r w:rsidRPr="00160202">
          <w:lastRenderedPageBreak/>
          <w:t xml:space="preserve">Thus, additional MSD requirement should be considered for this band combination. </w:t>
        </w:r>
      </w:ins>
    </w:p>
    <w:p w:rsidR="007076C5" w:rsidRPr="00F97765" w:rsidRDefault="007076C5" w:rsidP="007076C5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715" w:author="yuanyuan zhang/RF Performance Standard Research Lab/Engineer/Samsung Electronics" w:date="2022-01-10T11:12:00Z"/>
          <w:rFonts w:ascii="Arial" w:eastAsia="Times New Roman" w:hAnsi="Arial"/>
          <w:sz w:val="24"/>
          <w:szCs w:val="22"/>
          <w:lang w:val="en-US" w:eastAsia="zh-CN"/>
        </w:rPr>
      </w:pPr>
      <w:ins w:id="716" w:author="yuanyuan zhang/RF Performance Standard Research Lab/Engineer/Samsung Electronics" w:date="2022-01-10T11:12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proofErr w:type="gramEnd"/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705"/>
      </w:ins>
    </w:p>
    <w:p w:rsidR="007076C5" w:rsidRDefault="007076C5" w:rsidP="007076C5">
      <w:pPr>
        <w:spacing w:line="259" w:lineRule="auto"/>
        <w:rPr>
          <w:ins w:id="717" w:author="yuanyuan zhang/RF Performance Standard Research Lab/Engineer/Samsung Electronics" w:date="2022-01-10T11:12:00Z"/>
          <w:rFonts w:eastAsia="Malgun Gothic"/>
        </w:rPr>
      </w:pPr>
      <w:ins w:id="718" w:author="yuanyuan zhang/RF Performance Standard Research Lab/Engineer/Samsung Electronics" w:date="2022-01-10T11:12:00Z">
        <w:r>
          <w:rPr>
            <w:rFonts w:eastAsia="Malgun Gothic"/>
          </w:rPr>
          <w:t>Based on co-existence studies on 5.1.x.3, MSD values are defined below.</w:t>
        </w:r>
      </w:ins>
    </w:p>
    <w:p w:rsidR="007076C5" w:rsidRDefault="007076C5" w:rsidP="007076C5">
      <w:pPr>
        <w:spacing w:after="120"/>
        <w:jc w:val="center"/>
        <w:rPr>
          <w:ins w:id="719" w:author="yuanyuan zhang/RF Performance Standard Research Lab/Engineer/Samsung Electronics" w:date="2022-01-10T11:12:00Z"/>
          <w:rFonts w:ascii="Arial" w:hAnsi="Arial" w:cs="Arial"/>
          <w:szCs w:val="22"/>
          <w:lang w:val="en-US" w:eastAsia="ko-KR"/>
        </w:rPr>
      </w:pPr>
      <w:ins w:id="720" w:author="yuanyuan zhang/RF Performance Standard Research Lab/Engineer/Samsung Electronics" w:date="2022-01-10T11:12:00Z">
        <w:r w:rsidRPr="000444BA">
          <w:rPr>
            <w:rFonts w:ascii="Arial" w:hAnsi="Arial" w:cs="Arial"/>
            <w:b/>
            <w:lang w:val="en-US" w:eastAsia="zh-CN"/>
          </w:rPr>
          <w:t>Table 5.1.x.4-1 3</w:t>
        </w:r>
        <w:r w:rsidRPr="000444BA">
          <w:rPr>
            <w:rFonts w:ascii="Arial" w:hAnsi="Arial" w:cs="Arial"/>
            <w:b/>
            <w:lang w:eastAsia="zh-CN"/>
          </w:rPr>
          <w:t xml:space="preserve">DL/2UL </w:t>
        </w:r>
        <w:proofErr w:type="spellStart"/>
        <w:r w:rsidRPr="000444BA">
          <w:rPr>
            <w:rFonts w:ascii="Arial" w:hAnsi="Arial" w:cs="Arial"/>
            <w:b/>
            <w:lang w:eastAsia="zh-CN"/>
          </w:rPr>
          <w:t>interband</w:t>
        </w:r>
        <w:proofErr w:type="spellEnd"/>
        <w:r w:rsidRPr="000444BA">
          <w:rPr>
            <w:rFonts w:ascii="Arial" w:hAnsi="Arial" w:cs="Arial"/>
            <w:b/>
            <w:lang w:eastAsia="zh-CN"/>
          </w:rPr>
          <w:t xml:space="preserve"> Reference sensitivity QPSK P</w:t>
        </w:r>
        <w:r w:rsidRPr="000444BA">
          <w:rPr>
            <w:rFonts w:ascii="Arial" w:hAnsi="Arial" w:cs="Arial"/>
            <w:b/>
            <w:vertAlign w:val="subscript"/>
            <w:lang w:eastAsia="zh-CN"/>
          </w:rPr>
          <w:t>REFSENS</w:t>
        </w:r>
        <w:r w:rsidRPr="000444BA">
          <w:rPr>
            <w:rFonts w:ascii="Arial" w:hAnsi="Arial" w:cs="Arial"/>
            <w:b/>
            <w:lang w:eastAsia="zh-CN"/>
          </w:rPr>
          <w:t xml:space="preserve"> and uplink/downlink configurations</w:t>
        </w:r>
      </w:ins>
    </w:p>
    <w:tbl>
      <w:tblPr>
        <w:tblW w:w="9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5"/>
        <w:gridCol w:w="1145"/>
        <w:gridCol w:w="835"/>
        <w:gridCol w:w="810"/>
        <w:gridCol w:w="711"/>
        <w:gridCol w:w="819"/>
        <w:gridCol w:w="720"/>
        <w:gridCol w:w="720"/>
        <w:gridCol w:w="1057"/>
      </w:tblGrid>
      <w:tr w:rsidR="007076C5" w:rsidTr="004B56A0">
        <w:trPr>
          <w:trHeight w:val="187"/>
          <w:jc w:val="center"/>
          <w:ins w:id="721" w:author="yuanyuan zhang/RF Performance Standard Research Lab/Engineer/Samsung Electronics" w:date="2022-01-10T11:12:00Z"/>
        </w:trPr>
        <w:tc>
          <w:tcPr>
            <w:tcW w:w="8185" w:type="dxa"/>
            <w:gridSpan w:val="8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76C5" w:rsidRDefault="007076C5" w:rsidP="004B56A0">
            <w:pPr>
              <w:pStyle w:val="TAH"/>
              <w:rPr>
                <w:ins w:id="722" w:author="yuanyuan zhang/RF Performance Standard Research Lab/Engineer/Samsung Electronics" w:date="2022-01-10T11:12:00Z"/>
                <w:lang w:val="en-US" w:eastAsia="zh-CN"/>
              </w:rPr>
            </w:pPr>
            <w:ins w:id="723" w:author="yuanyuan zhang/RF Performance Standard Research Lab/Engineer/Samsung Electronics" w:date="2022-01-10T11:12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76C5" w:rsidRDefault="007076C5" w:rsidP="004B56A0">
            <w:pPr>
              <w:pStyle w:val="TAH"/>
              <w:rPr>
                <w:ins w:id="724" w:author="yuanyuan zhang/RF Performance Standard Research Lab/Engineer/Samsung Electronics" w:date="2022-01-10T11:12:00Z"/>
                <w:lang w:eastAsia="ko-KR"/>
              </w:rPr>
            </w:pPr>
            <w:ins w:id="725" w:author="yuanyuan zhang/RF Performance Standard Research Lab/Engineer/Samsung Electronics" w:date="2022-01-10T11:12:00Z">
              <w:r>
                <w:t>Source of IMD</w:t>
              </w:r>
            </w:ins>
          </w:p>
        </w:tc>
      </w:tr>
      <w:tr w:rsidR="007076C5" w:rsidTr="004B56A0">
        <w:trPr>
          <w:trHeight w:val="187"/>
          <w:jc w:val="center"/>
          <w:ins w:id="726" w:author="yuanyuan zhang/RF Performance Standard Research Lab/Engineer/Samsung Electronics" w:date="2022-01-10T11:12:00Z"/>
        </w:trPr>
        <w:tc>
          <w:tcPr>
            <w:tcW w:w="2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Default="007076C5" w:rsidP="004B56A0">
            <w:pPr>
              <w:pStyle w:val="TAH"/>
              <w:rPr>
                <w:ins w:id="727" w:author="yuanyuan zhang/RF Performance Standard Research Lab/Engineer/Samsung Electronics" w:date="2022-01-10T11:12:00Z"/>
              </w:rPr>
            </w:pPr>
            <w:ins w:id="728" w:author="yuanyuan zhang/RF Performance Standard Research Lab/Engineer/Samsung Electronics" w:date="2022-01-10T11:12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</w:t>
              </w:r>
            </w:ins>
          </w:p>
          <w:p w:rsidR="007076C5" w:rsidRDefault="007076C5" w:rsidP="004B56A0">
            <w:pPr>
              <w:pStyle w:val="TAH"/>
              <w:rPr>
                <w:ins w:id="729" w:author="yuanyuan zhang/RF Performance Standard Research Lab/Engineer/Samsung Electronics" w:date="2022-01-10T11:12:00Z"/>
                <w:lang w:val="en-US" w:eastAsia="zh-CN"/>
              </w:rPr>
            </w:pPr>
            <w:ins w:id="730" w:author="yuanyuan zhang/RF Performance Standard Research Lab/Engineer/Samsung Electronics" w:date="2022-01-10T11:12:00Z">
              <w:r>
                <w:t>Configuration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H"/>
              <w:rPr>
                <w:ins w:id="731" w:author="yuanyuan zhang/RF Performance Standard Research Lab/Engineer/Samsung Electronics" w:date="2022-01-10T11:12:00Z"/>
                <w:lang w:val="en-US" w:eastAsia="zh-CN"/>
              </w:rPr>
            </w:pPr>
            <w:ins w:id="732" w:author="yuanyuan zhang/RF Performance Standard Research Lab/Engineer/Samsung Electronics" w:date="2022-01-10T11:12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H"/>
              <w:rPr>
                <w:ins w:id="733" w:author="yuanyuan zhang/RF Performance Standard Research Lab/Engineer/Samsung Electronics" w:date="2022-01-10T11:12:00Z"/>
                <w:lang w:val="en-US" w:eastAsia="zh-CN"/>
              </w:rPr>
            </w:pPr>
            <w:ins w:id="734" w:author="yuanyuan zhang/RF Performance Standard Research Lab/Engineer/Samsung Electronics" w:date="2022-01-10T11:12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H"/>
              <w:rPr>
                <w:ins w:id="735" w:author="yuanyuan zhang/RF Performance Standard Research Lab/Engineer/Samsung Electronics" w:date="2022-01-10T11:12:00Z"/>
                <w:lang w:val="en-US" w:eastAsia="ko-KR"/>
              </w:rPr>
            </w:pPr>
            <w:ins w:id="736" w:author="yuanyuan zhang/RF Performance Standard Research Lab/Engineer/Samsung Electronics" w:date="2022-01-10T11:12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H"/>
              <w:rPr>
                <w:ins w:id="737" w:author="yuanyuan zhang/RF Performance Standard Research Lab/Engineer/Samsung Electronics" w:date="2022-01-10T11:12:00Z"/>
                <w:lang w:val="en-US" w:eastAsia="ko-KR"/>
              </w:rPr>
            </w:pPr>
            <w:ins w:id="738" w:author="yuanyuan zhang/RF Performance Standard Research Lab/Engineer/Samsung Electronics" w:date="2022-01-10T11:12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H"/>
              <w:rPr>
                <w:ins w:id="739" w:author="yuanyuan zhang/RF Performance Standard Research Lab/Engineer/Samsung Electronics" w:date="2022-01-10T11:12:00Z"/>
                <w:lang w:val="en-US" w:eastAsia="ko-KR"/>
              </w:rPr>
            </w:pPr>
            <w:ins w:id="740" w:author="yuanyuan zhang/RF Performance Standard Research Lab/Engineer/Samsung Electronics" w:date="2022-01-10T11:12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H"/>
              <w:rPr>
                <w:ins w:id="741" w:author="yuanyuan zhang/RF Performance Standard Research Lab/Engineer/Samsung Electronics" w:date="2022-01-10T11:12:00Z"/>
                <w:lang w:val="en-US" w:eastAsia="zh-CN"/>
              </w:rPr>
            </w:pPr>
            <w:ins w:id="742" w:author="yuanyuan zhang/RF Performance Standard Research Lab/Engineer/Samsung Electronics" w:date="2022-01-10T11:12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H"/>
              <w:rPr>
                <w:ins w:id="743" w:author="yuanyuan zhang/RF Performance Standard Research Lab/Engineer/Samsung Electronics" w:date="2022-01-10T11:12:00Z"/>
                <w:lang w:val="en-US" w:eastAsia="zh-CN"/>
              </w:rPr>
            </w:pPr>
            <w:ins w:id="744" w:author="yuanyuan zhang/RF Performance Standard Research Lab/Engineer/Samsung Electronics" w:date="2022-01-10T11:12:00Z">
              <w: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H"/>
              <w:rPr>
                <w:ins w:id="745" w:author="yuanyuan zhang/RF Performance Standard Research Lab/Engineer/Samsung Electronics" w:date="2022-01-10T11:12:00Z"/>
                <w:lang w:eastAsia="ko-KR"/>
              </w:rPr>
            </w:pPr>
          </w:p>
        </w:tc>
      </w:tr>
      <w:tr w:rsidR="007076C5" w:rsidTr="004B56A0">
        <w:trPr>
          <w:trHeight w:val="187"/>
          <w:jc w:val="center"/>
          <w:ins w:id="746" w:author="yuanyuan zhang/RF Performance Standard Research Lab/Engineer/Samsung Electronics" w:date="2022-01-10T11:12:00Z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76C5" w:rsidRDefault="007076C5" w:rsidP="004B56A0">
            <w:pPr>
              <w:pStyle w:val="TAC"/>
              <w:rPr>
                <w:ins w:id="747" w:author="yuanyuan zhang/RF Performance Standard Research Lab/Engineer/Samsung Electronics" w:date="2022-01-10T11:12:00Z"/>
                <w:lang w:val="en-US" w:eastAsia="zh-CN"/>
              </w:rPr>
            </w:pPr>
            <w:ins w:id="748" w:author="yuanyuan zhang/RF Performance Standard Research Lab/Engineer/Samsung Electronics" w:date="2022-01-10T11:12:00Z">
              <w:r>
                <w:rPr>
                  <w:color w:val="000000" w:themeColor="text1"/>
                  <w:szCs w:val="18"/>
                  <w:lang w:eastAsia="zh-CN"/>
                </w:rPr>
                <w:t>CA_n5-n48-n66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C"/>
              <w:rPr>
                <w:ins w:id="749" w:author="yuanyuan zhang/RF Performance Standard Research Lab/Engineer/Samsung Electronics" w:date="2022-01-10T11:12:00Z"/>
                <w:lang w:val="en-US" w:eastAsia="zh-CN"/>
              </w:rPr>
            </w:pPr>
            <w:ins w:id="750" w:author="yuanyuan zhang/RF Performance Standard Research Lab/Engineer/Samsung Electronics" w:date="2022-01-10T11:12:00Z">
              <w:r>
                <w:rPr>
                  <w:lang w:val="en-US" w:eastAsia="ko-KR"/>
                </w:rPr>
                <w:t>n5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C"/>
              <w:rPr>
                <w:ins w:id="751" w:author="yuanyuan zhang/RF Performance Standard Research Lab/Engineer/Samsung Electronics" w:date="2022-01-10T11:12:00Z"/>
                <w:lang w:val="en-US" w:eastAsia="ko-KR"/>
              </w:rPr>
            </w:pPr>
            <w:ins w:id="752" w:author="yuanyuan zhang/RF Performance Standard Research Lab/Engineer/Samsung Electronics" w:date="2022-01-10T11:12:00Z">
              <w:r>
                <w:rPr>
                  <w:rFonts w:hint="eastAsia"/>
                  <w:lang w:val="en-US" w:eastAsia="zh-CN"/>
                </w:rPr>
                <w:t>829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C"/>
              <w:rPr>
                <w:ins w:id="753" w:author="yuanyuan zhang/RF Performance Standard Research Lab/Engineer/Samsung Electronics" w:date="2022-01-10T11:12:00Z"/>
                <w:lang w:val="en-US" w:eastAsia="zh-CN"/>
              </w:rPr>
            </w:pPr>
            <w:ins w:id="754" w:author="yuanyuan zhang/RF Performance Standard Research Lab/Engineer/Samsung Electronics" w:date="2022-01-10T11:12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C"/>
              <w:rPr>
                <w:ins w:id="755" w:author="yuanyuan zhang/RF Performance Standard Research Lab/Engineer/Samsung Electronics" w:date="2022-01-10T11:12:00Z"/>
                <w:lang w:val="en-US" w:eastAsia="ko-KR"/>
              </w:rPr>
            </w:pPr>
            <w:ins w:id="756" w:author="yuanyuan zhang/RF Performance Standard Research Lab/Engineer/Samsung Electronics" w:date="2022-01-10T11:12:00Z">
              <w:r>
                <w:rPr>
                  <w:lang w:val="en-US" w:eastAsia="ko-KR"/>
                </w:rPr>
                <w:t>25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C"/>
              <w:rPr>
                <w:ins w:id="757" w:author="yuanyuan zhang/RF Performance Standard Research Lab/Engineer/Samsung Electronics" w:date="2022-01-10T11:12:00Z"/>
                <w:lang w:val="en-US" w:eastAsia="ko-KR"/>
              </w:rPr>
            </w:pPr>
            <w:ins w:id="758" w:author="yuanyuan zhang/RF Performance Standard Research Lab/Engineer/Samsung Electronics" w:date="2022-01-10T11:12:00Z">
              <w:r>
                <w:rPr>
                  <w:lang w:val="en-US" w:eastAsia="zh-CN"/>
                </w:rPr>
                <w:t>874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C"/>
              <w:rPr>
                <w:ins w:id="759" w:author="yuanyuan zhang/RF Performance Standard Research Lab/Engineer/Samsung Electronics" w:date="2022-01-10T11:12:00Z"/>
                <w:lang w:val="en-US" w:eastAsia="zh-CN"/>
              </w:rPr>
            </w:pPr>
            <w:ins w:id="760" w:author="yuanyuan zhang/RF Performance Standard Research Lab/Engineer/Samsung Electronics" w:date="2022-01-10T11:12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C"/>
              <w:rPr>
                <w:ins w:id="761" w:author="yuanyuan zhang/RF Performance Standard Research Lab/Engineer/Samsung Electronics" w:date="2022-01-10T11:12:00Z"/>
                <w:lang w:val="en-US" w:eastAsia="zh-CN"/>
              </w:rPr>
            </w:pPr>
            <w:ins w:id="762" w:author="yuanyuan zhang/RF Performance Standard Research Lab/Engineer/Samsung Electronics" w:date="2022-01-10T11:12:00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C"/>
              <w:rPr>
                <w:ins w:id="763" w:author="yuanyuan zhang/RF Performance Standard Research Lab/Engineer/Samsung Electronics" w:date="2022-01-10T11:12:00Z"/>
                <w:lang w:eastAsia="zh-CN"/>
              </w:rPr>
            </w:pPr>
            <w:ins w:id="764" w:author="yuanyuan zhang/RF Performance Standard Research Lab/Engineer/Samsung Electronics" w:date="2022-01-10T11:12:00Z">
              <w:r>
                <w:rPr>
                  <w:lang w:eastAsia="zh-CN"/>
                </w:rPr>
                <w:t>N/A</w:t>
              </w:r>
            </w:ins>
          </w:p>
        </w:tc>
      </w:tr>
      <w:tr w:rsidR="007076C5" w:rsidTr="004B56A0">
        <w:trPr>
          <w:trHeight w:val="187"/>
          <w:jc w:val="center"/>
          <w:ins w:id="765" w:author="yuanyuan zhang/RF Performance Standard Research Lab/Engineer/Samsung Electronics" w:date="2022-01-10T11:12:00Z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76C5" w:rsidRDefault="007076C5" w:rsidP="004B56A0">
            <w:pPr>
              <w:pStyle w:val="TAC"/>
              <w:rPr>
                <w:ins w:id="766" w:author="yuanyuan zhang/RF Performance Standard Research Lab/Engineer/Samsung Electronics" w:date="2022-01-10T11:12:00Z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C"/>
              <w:rPr>
                <w:ins w:id="767" w:author="yuanyuan zhang/RF Performance Standard Research Lab/Engineer/Samsung Electronics" w:date="2022-01-10T11:12:00Z"/>
                <w:lang w:val="en-US" w:eastAsia="zh-CN"/>
              </w:rPr>
            </w:pPr>
            <w:ins w:id="768" w:author="yuanyuan zhang/RF Performance Standard Research Lab/Engineer/Samsung Electronics" w:date="2022-01-10T11:12:00Z">
              <w:r>
                <w:rPr>
                  <w:lang w:val="en-US" w:eastAsia="ko-KR"/>
                </w:rPr>
                <w:t>n48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C"/>
              <w:rPr>
                <w:ins w:id="769" w:author="yuanyuan zhang/RF Performance Standard Research Lab/Engineer/Samsung Electronics" w:date="2022-01-10T11:12:00Z"/>
                <w:lang w:val="en-US" w:eastAsia="zh-CN"/>
              </w:rPr>
            </w:pPr>
            <w:ins w:id="770" w:author="yuanyuan zhang/RF Performance Standard Research Lab/Engineer/Samsung Electronics" w:date="2022-01-10T11:12:00Z">
              <w:r>
                <w:rPr>
                  <w:lang w:val="en-US" w:eastAsia="ko-KR"/>
                </w:rPr>
                <w:t>3622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C"/>
              <w:rPr>
                <w:ins w:id="771" w:author="yuanyuan zhang/RF Performance Standard Research Lab/Engineer/Samsung Electronics" w:date="2022-01-10T11:12:00Z"/>
                <w:lang w:val="en-US" w:eastAsia="zh-CN"/>
              </w:rPr>
            </w:pPr>
            <w:ins w:id="772" w:author="yuanyuan zhang/RF Performance Standard Research Lab/Engineer/Samsung Electronics" w:date="2022-01-10T11:12:00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C"/>
              <w:rPr>
                <w:ins w:id="773" w:author="yuanyuan zhang/RF Performance Standard Research Lab/Engineer/Samsung Electronics" w:date="2022-01-10T11:12:00Z"/>
                <w:lang w:val="en-US" w:eastAsia="ko-KR"/>
              </w:rPr>
            </w:pPr>
            <w:ins w:id="774" w:author="yuanyuan zhang/RF Performance Standard Research Lab/Engineer/Samsung Electronics" w:date="2022-01-10T11:12:00Z">
              <w:r>
                <w:rPr>
                  <w:lang w:val="en-US" w:eastAsia="ko-KR"/>
                </w:rPr>
                <w:t>50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C"/>
              <w:rPr>
                <w:ins w:id="775" w:author="yuanyuan zhang/RF Performance Standard Research Lab/Engineer/Samsung Electronics" w:date="2022-01-10T11:12:00Z"/>
                <w:lang w:val="en-US" w:eastAsia="zh-CN"/>
              </w:rPr>
            </w:pPr>
            <w:ins w:id="776" w:author="yuanyuan zhang/RF Performance Standard Research Lab/Engineer/Samsung Electronics" w:date="2022-01-10T11:12:00Z">
              <w:r>
                <w:rPr>
                  <w:lang w:val="en-US" w:eastAsia="ko-KR"/>
                </w:rPr>
                <w:t>3622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C"/>
              <w:rPr>
                <w:ins w:id="777" w:author="yuanyuan zhang/RF Performance Standard Research Lab/Engineer/Samsung Electronics" w:date="2022-01-10T11:12:00Z"/>
                <w:lang w:val="en-US" w:eastAsia="zh-CN"/>
              </w:rPr>
            </w:pPr>
            <w:ins w:id="778" w:author="yuanyuan zhang/RF Performance Standard Research Lab/Engineer/Samsung Electronics" w:date="2022-01-10T11:12:00Z">
              <w:r>
                <w:rPr>
                  <w:lang w:val="en-US" w:eastAsia="zh-CN"/>
                </w:rPr>
                <w:t>3.6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C"/>
              <w:rPr>
                <w:ins w:id="779" w:author="yuanyuan zhang/RF Performance Standard Research Lab/Engineer/Samsung Electronics" w:date="2022-01-10T11:12:00Z"/>
                <w:lang w:val="en-US" w:eastAsia="zh-CN"/>
              </w:rPr>
            </w:pPr>
            <w:ins w:id="780" w:author="yuanyuan zhang/RF Performance Standard Research Lab/Engineer/Samsung Electronics" w:date="2022-01-10T11:12:00Z">
              <w:r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C"/>
              <w:rPr>
                <w:ins w:id="781" w:author="yuanyuan zhang/RF Performance Standard Research Lab/Engineer/Samsung Electronics" w:date="2022-01-10T11:12:00Z"/>
                <w:lang w:eastAsia="zh-CN"/>
              </w:rPr>
            </w:pPr>
            <w:ins w:id="782" w:author="yuanyuan zhang/RF Performance Standard Research Lab/Engineer/Samsung Electronics" w:date="2022-01-10T11:12:00Z">
              <w:r>
                <w:rPr>
                  <w:lang w:eastAsia="zh-CN"/>
                </w:rPr>
                <w:t>IMD5</w:t>
              </w:r>
            </w:ins>
          </w:p>
        </w:tc>
      </w:tr>
      <w:tr w:rsidR="007076C5" w:rsidTr="004B56A0">
        <w:trPr>
          <w:trHeight w:val="187"/>
          <w:jc w:val="center"/>
          <w:ins w:id="783" w:author="yuanyuan zhang/RF Performance Standard Research Lab/Engineer/Samsung Electronics" w:date="2022-01-10T11:12:00Z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C5" w:rsidRDefault="007076C5" w:rsidP="004B56A0">
            <w:pPr>
              <w:pStyle w:val="TAC"/>
              <w:rPr>
                <w:ins w:id="784" w:author="yuanyuan zhang/RF Performance Standard Research Lab/Engineer/Samsung Electronics" w:date="2022-01-10T11:12:00Z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C"/>
              <w:rPr>
                <w:ins w:id="785" w:author="yuanyuan zhang/RF Performance Standard Research Lab/Engineer/Samsung Electronics" w:date="2022-01-10T11:12:00Z"/>
                <w:lang w:val="en-US" w:eastAsia="ko-KR"/>
              </w:rPr>
            </w:pPr>
            <w:ins w:id="786" w:author="yuanyuan zhang/RF Performance Standard Research Lab/Engineer/Samsung Electronics" w:date="2022-01-10T11:12:00Z">
              <w:r>
                <w:rPr>
                  <w:lang w:val="en-US" w:eastAsia="ko-KR"/>
                </w:rPr>
                <w:t>n66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C"/>
              <w:rPr>
                <w:ins w:id="787" w:author="yuanyuan zhang/RF Performance Standard Research Lab/Engineer/Samsung Electronics" w:date="2022-01-10T11:12:00Z"/>
                <w:lang w:val="en-US" w:eastAsia="ko-KR"/>
              </w:rPr>
            </w:pPr>
            <w:ins w:id="788" w:author="yuanyuan zhang/RF Performance Standard Research Lab/Engineer/Samsung Electronics" w:date="2022-01-10T11:12:00Z">
              <w:r>
                <w:rPr>
                  <w:lang w:val="en-US" w:eastAsia="ko-KR"/>
                </w:rPr>
                <w:t>1760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C"/>
              <w:rPr>
                <w:ins w:id="789" w:author="yuanyuan zhang/RF Performance Standard Research Lab/Engineer/Samsung Electronics" w:date="2022-01-10T11:12:00Z"/>
                <w:lang w:val="en-US" w:eastAsia="ko-KR"/>
              </w:rPr>
            </w:pPr>
            <w:ins w:id="790" w:author="yuanyuan zhang/RF Performance Standard Research Lab/Engineer/Samsung Electronics" w:date="2022-01-10T11:12:00Z">
              <w:r>
                <w:rPr>
                  <w:lang w:val="en-US" w:eastAsia="ko-KR"/>
                </w:rPr>
                <w:t>5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C"/>
              <w:rPr>
                <w:ins w:id="791" w:author="yuanyuan zhang/RF Performance Standard Research Lab/Engineer/Samsung Electronics" w:date="2022-01-10T11:12:00Z"/>
                <w:lang w:val="en-US" w:eastAsia="ko-KR"/>
              </w:rPr>
            </w:pPr>
            <w:ins w:id="792" w:author="yuanyuan zhang/RF Performance Standard Research Lab/Engineer/Samsung Electronics" w:date="2022-01-10T11:12:00Z">
              <w:r>
                <w:rPr>
                  <w:lang w:val="en-US" w:eastAsia="ko-KR"/>
                </w:rPr>
                <w:t>216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C"/>
              <w:rPr>
                <w:ins w:id="793" w:author="yuanyuan zhang/RF Performance Standard Research Lab/Engineer/Samsung Electronics" w:date="2022-01-10T11:12:00Z"/>
                <w:lang w:val="en-US" w:eastAsia="zh-CN"/>
              </w:rPr>
            </w:pPr>
            <w:ins w:id="794" w:author="yuanyuan zhang/RF Performance Standard Research Lab/Engineer/Samsung Electronics" w:date="2022-01-10T11:12:00Z">
              <w:r>
                <w:rPr>
                  <w:lang w:val="en-US" w:eastAsia="zh-CN"/>
                </w:rPr>
                <w:t>2160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C"/>
              <w:rPr>
                <w:ins w:id="795" w:author="yuanyuan zhang/RF Performance Standard Research Lab/Engineer/Samsung Electronics" w:date="2022-01-10T11:12:00Z"/>
                <w:lang w:val="en-US" w:eastAsia="zh-CN"/>
              </w:rPr>
            </w:pPr>
            <w:ins w:id="796" w:author="yuanyuan zhang/RF Performance Standard Research Lab/Engineer/Samsung Electronics" w:date="2022-01-10T11:12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C"/>
              <w:rPr>
                <w:ins w:id="797" w:author="yuanyuan zhang/RF Performance Standard Research Lab/Engineer/Samsung Electronics" w:date="2022-01-10T11:12:00Z"/>
                <w:lang w:val="en-US" w:eastAsia="zh-CN"/>
              </w:rPr>
            </w:pPr>
            <w:ins w:id="798" w:author="yuanyuan zhang/RF Performance Standard Research Lab/Engineer/Samsung Electronics" w:date="2022-01-10T11:12:00Z">
              <w:r>
                <w:rPr>
                  <w:lang w:val="en-US" w:eastAsia="zh-CN"/>
                </w:rPr>
                <w:t>F</w:t>
              </w:r>
              <w:r>
                <w:rPr>
                  <w:rFonts w:hint="eastAsia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C5" w:rsidRDefault="007076C5" w:rsidP="004B56A0">
            <w:pPr>
              <w:pStyle w:val="TAC"/>
              <w:rPr>
                <w:ins w:id="799" w:author="yuanyuan zhang/RF Performance Standard Research Lab/Engineer/Samsung Electronics" w:date="2022-01-10T11:12:00Z"/>
                <w:lang w:eastAsia="zh-CN"/>
              </w:rPr>
            </w:pPr>
            <w:ins w:id="800" w:author="yuanyuan zhang/RF Performance Standard Research Lab/Engineer/Samsung Electronics" w:date="2022-01-10T11:12:00Z">
              <w:r>
                <w:rPr>
                  <w:lang w:eastAsia="zh-CN"/>
                </w:rPr>
                <w:t>N/A</w:t>
              </w:r>
            </w:ins>
          </w:p>
        </w:tc>
      </w:tr>
    </w:tbl>
    <w:p w:rsidR="007076C5" w:rsidRDefault="007076C5" w:rsidP="007076C5">
      <w:pPr>
        <w:spacing w:line="259" w:lineRule="auto"/>
        <w:rPr>
          <w:ins w:id="801" w:author="yuanyuan zhang/RF Performance Standard Research Lab/Engineer/Samsung Electronics" w:date="2022-01-10T11:12:00Z"/>
          <w:rFonts w:eastAsia="Malgun Gothic"/>
        </w:rPr>
      </w:pPr>
    </w:p>
    <w:p w:rsidR="00122CF7" w:rsidRPr="004B5CF0" w:rsidRDefault="00122CF7" w:rsidP="00122CF7">
      <w:pPr>
        <w:pStyle w:val="B3"/>
        <w:ind w:left="0" w:firstLine="0"/>
        <w:jc w:val="center"/>
        <w:rPr>
          <w:b/>
          <w:color w:val="FF0000"/>
          <w:sz w:val="36"/>
        </w:rPr>
      </w:pPr>
    </w:p>
    <w:p w:rsidR="00122CF7" w:rsidRDefault="00122CF7" w:rsidP="00E622C7">
      <w:pPr>
        <w:pStyle w:val="B3"/>
        <w:ind w:left="0" w:firstLine="0"/>
        <w:rPr>
          <w:b/>
          <w:color w:val="FF0000"/>
          <w:sz w:val="36"/>
          <w:lang w:val="en-US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802" w:name="_Toc523749803"/>
      <w:bookmarkStart w:id="803" w:name="_Toc523750868"/>
      <w:bookmarkStart w:id="804" w:name="_Toc527979881"/>
      <w:bookmarkStart w:id="805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802"/>
    <w:bookmarkEnd w:id="803"/>
    <w:bookmarkEnd w:id="804"/>
    <w:bookmarkEnd w:id="805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AA33C9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8B1" w:rsidRDefault="00B958B1" w:rsidP="00BF6E68">
      <w:pPr>
        <w:spacing w:after="0"/>
      </w:pPr>
      <w:r>
        <w:separator/>
      </w:r>
    </w:p>
  </w:endnote>
  <w:endnote w:type="continuationSeparator" w:id="0">
    <w:p w:rsidR="00B958B1" w:rsidRDefault="00B958B1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3C9" w:rsidRDefault="00AA33C9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AA33C9" w:rsidRPr="00BE4BC4" w:rsidRDefault="00AA33C9" w:rsidP="00AA33C9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AA33C9" w:rsidRPr="00BE4BC4" w:rsidRDefault="00AA33C9" w:rsidP="00AA33C9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8B1" w:rsidRDefault="00B958B1" w:rsidP="00BF6E68">
      <w:pPr>
        <w:spacing w:after="0"/>
      </w:pPr>
      <w:r>
        <w:separator/>
      </w:r>
    </w:p>
  </w:footnote>
  <w:footnote w:type="continuationSeparator" w:id="0">
    <w:p w:rsidR="00B958B1" w:rsidRDefault="00B958B1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55F1A48"/>
    <w:multiLevelType w:val="hybridMultilevel"/>
    <w:tmpl w:val="00180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105C78"/>
    <w:rsid w:val="00110451"/>
    <w:rsid w:val="00122CF7"/>
    <w:rsid w:val="00130387"/>
    <w:rsid w:val="001455C4"/>
    <w:rsid w:val="00147540"/>
    <w:rsid w:val="0015767F"/>
    <w:rsid w:val="00172773"/>
    <w:rsid w:val="00196B60"/>
    <w:rsid w:val="001D4704"/>
    <w:rsid w:val="002075DC"/>
    <w:rsid w:val="00227483"/>
    <w:rsid w:val="00230F01"/>
    <w:rsid w:val="00245B5C"/>
    <w:rsid w:val="002504AB"/>
    <w:rsid w:val="00252D2C"/>
    <w:rsid w:val="002A4C94"/>
    <w:rsid w:val="002B2B5A"/>
    <w:rsid w:val="002D1B16"/>
    <w:rsid w:val="002D1E48"/>
    <w:rsid w:val="003219C3"/>
    <w:rsid w:val="00322F64"/>
    <w:rsid w:val="0035130E"/>
    <w:rsid w:val="0036172A"/>
    <w:rsid w:val="00361E2B"/>
    <w:rsid w:val="00366B38"/>
    <w:rsid w:val="00393587"/>
    <w:rsid w:val="003A00F7"/>
    <w:rsid w:val="003A2A70"/>
    <w:rsid w:val="003A2F50"/>
    <w:rsid w:val="003A615F"/>
    <w:rsid w:val="003E7E40"/>
    <w:rsid w:val="00404827"/>
    <w:rsid w:val="00421439"/>
    <w:rsid w:val="00431290"/>
    <w:rsid w:val="00454695"/>
    <w:rsid w:val="00472D4C"/>
    <w:rsid w:val="00481323"/>
    <w:rsid w:val="00482A44"/>
    <w:rsid w:val="004B2A30"/>
    <w:rsid w:val="004B5CF0"/>
    <w:rsid w:val="004E577A"/>
    <w:rsid w:val="00527871"/>
    <w:rsid w:val="005847A6"/>
    <w:rsid w:val="005850FB"/>
    <w:rsid w:val="005A30E0"/>
    <w:rsid w:val="005B3095"/>
    <w:rsid w:val="005D254B"/>
    <w:rsid w:val="0062272D"/>
    <w:rsid w:val="00637E9F"/>
    <w:rsid w:val="0065243E"/>
    <w:rsid w:val="006553C7"/>
    <w:rsid w:val="0068411C"/>
    <w:rsid w:val="006D037D"/>
    <w:rsid w:val="007076C5"/>
    <w:rsid w:val="00713D45"/>
    <w:rsid w:val="00742F14"/>
    <w:rsid w:val="007A71E1"/>
    <w:rsid w:val="007E0D84"/>
    <w:rsid w:val="0082204D"/>
    <w:rsid w:val="00831F79"/>
    <w:rsid w:val="0086725A"/>
    <w:rsid w:val="00884C43"/>
    <w:rsid w:val="00884F2B"/>
    <w:rsid w:val="008A3F3F"/>
    <w:rsid w:val="00924750"/>
    <w:rsid w:val="00933426"/>
    <w:rsid w:val="009B51C0"/>
    <w:rsid w:val="009C4638"/>
    <w:rsid w:val="00A77C04"/>
    <w:rsid w:val="00AA208B"/>
    <w:rsid w:val="00AA33C9"/>
    <w:rsid w:val="00B17A81"/>
    <w:rsid w:val="00B403BF"/>
    <w:rsid w:val="00B43FA1"/>
    <w:rsid w:val="00B631FF"/>
    <w:rsid w:val="00B63FB7"/>
    <w:rsid w:val="00B66C44"/>
    <w:rsid w:val="00B700EC"/>
    <w:rsid w:val="00B958B1"/>
    <w:rsid w:val="00BB66A6"/>
    <w:rsid w:val="00BF6E68"/>
    <w:rsid w:val="00C23EFE"/>
    <w:rsid w:val="00C74A61"/>
    <w:rsid w:val="00CA3825"/>
    <w:rsid w:val="00CA487B"/>
    <w:rsid w:val="00CA7C70"/>
    <w:rsid w:val="00CB0B0F"/>
    <w:rsid w:val="00CE74E8"/>
    <w:rsid w:val="00D633A9"/>
    <w:rsid w:val="00D706D1"/>
    <w:rsid w:val="00DA2683"/>
    <w:rsid w:val="00E0085F"/>
    <w:rsid w:val="00E622C7"/>
    <w:rsid w:val="00E82E98"/>
    <w:rsid w:val="00E84CD2"/>
    <w:rsid w:val="00E84EDF"/>
    <w:rsid w:val="00E97A4D"/>
    <w:rsid w:val="00EC4E94"/>
    <w:rsid w:val="00F061C3"/>
    <w:rsid w:val="00F120BF"/>
    <w:rsid w:val="00F67529"/>
    <w:rsid w:val="00F97765"/>
    <w:rsid w:val="00FA106A"/>
    <w:rsid w:val="00FB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9">
    <w:name w:val="Body Text"/>
    <w:basedOn w:val="a"/>
    <w:link w:val="Char2"/>
    <w:qFormat/>
    <w:rsid w:val="007076C5"/>
    <w:pPr>
      <w:spacing w:after="120" w:line="259" w:lineRule="auto"/>
      <w:jc w:val="both"/>
    </w:pPr>
    <w:rPr>
      <w:rFonts w:ascii="Arial" w:hAnsi="Arial" w:cs="Arial"/>
      <w:color w:val="0000FF"/>
      <w:kern w:val="2"/>
      <w:sz w:val="22"/>
      <w:szCs w:val="24"/>
      <w:lang w:val="en-US"/>
    </w:rPr>
  </w:style>
  <w:style w:type="character" w:customStyle="1" w:styleId="Char2">
    <w:name w:val="正文文本 Char"/>
    <w:basedOn w:val="a0"/>
    <w:link w:val="a9"/>
    <w:qFormat/>
    <w:rsid w:val="007076C5"/>
    <w:rPr>
      <w:rFonts w:ascii="Arial" w:eastAsia="宋体" w:hAnsi="Arial" w:cs="Arial"/>
      <w:color w:val="0000FF"/>
      <w:sz w:val="22"/>
      <w:szCs w:val="24"/>
      <w:lang w:eastAsia="en-US"/>
    </w:rPr>
  </w:style>
  <w:style w:type="paragraph" w:styleId="aa">
    <w:name w:val="No Spacing"/>
    <w:uiPriority w:val="1"/>
    <w:qFormat/>
    <w:rsid w:val="007076C5"/>
    <w:pPr>
      <w:spacing w:after="160" w:line="259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4BED2-C711-4C8E-B08C-7EE535D5B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50</cp:revision>
  <dcterms:created xsi:type="dcterms:W3CDTF">2021-09-30T16:32:00Z</dcterms:created>
  <dcterms:modified xsi:type="dcterms:W3CDTF">2022-01-10T10:43:00Z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